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93D4" w14:textId="725A0386"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3F59B1">
        <w:rPr>
          <w:rFonts w:ascii="Arial" w:hAnsi="Arial" w:cs="Arial"/>
          <w:b/>
          <w:sz w:val="24"/>
        </w:rPr>
        <w:t>2</w:t>
      </w:r>
      <w:r w:rsidR="00AB3AF4" w:rsidRPr="00AB3AF4">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4F37C1" w:rsidRPr="004F37C1">
        <w:rPr>
          <w:rFonts w:ascii="Arial" w:hAnsi="Arial" w:cs="Arial"/>
          <w:b/>
          <w:sz w:val="24"/>
        </w:rPr>
        <w:t>R4-2411144</w:t>
      </w:r>
    </w:p>
    <w:p w14:paraId="5B9CF4B1" w14:textId="287AFEA5" w:rsidR="00BD6168" w:rsidRDefault="003F59B1" w:rsidP="00E27B54">
      <w:pPr>
        <w:tabs>
          <w:tab w:val="left" w:pos="2160"/>
        </w:tabs>
        <w:rPr>
          <w:rFonts w:ascii="Arial" w:hAnsi="Arial" w:cs="Arial"/>
          <w:b/>
          <w:sz w:val="24"/>
        </w:rPr>
      </w:pPr>
      <w:r>
        <w:rPr>
          <w:rFonts w:ascii="Arial" w:hAnsi="Arial" w:cs="Arial"/>
          <w:b/>
          <w:sz w:val="24"/>
        </w:rPr>
        <w:t>Maastricht</w:t>
      </w:r>
      <w:r w:rsidR="0098250D" w:rsidRPr="0098250D">
        <w:rPr>
          <w:rFonts w:ascii="Arial" w:hAnsi="Arial" w:cs="Arial"/>
          <w:b/>
          <w:sz w:val="24"/>
        </w:rPr>
        <w:t xml:space="preserve">, </w:t>
      </w:r>
      <w:r>
        <w:rPr>
          <w:rFonts w:ascii="Arial" w:hAnsi="Arial" w:cs="Arial"/>
          <w:b/>
          <w:sz w:val="24"/>
        </w:rPr>
        <w:t>Netherlands</w:t>
      </w:r>
      <w:r w:rsidR="0098250D" w:rsidRPr="0098250D">
        <w:rPr>
          <w:rFonts w:ascii="Arial" w:hAnsi="Arial" w:cs="Arial"/>
          <w:b/>
          <w:sz w:val="24"/>
        </w:rPr>
        <w:t xml:space="preserve">, </w:t>
      </w:r>
      <w:r>
        <w:rPr>
          <w:rFonts w:ascii="Arial" w:hAnsi="Arial" w:cs="Arial"/>
          <w:b/>
          <w:sz w:val="24"/>
        </w:rPr>
        <w:t>19</w:t>
      </w:r>
      <w:r w:rsidR="0098250D" w:rsidRPr="0098250D">
        <w:rPr>
          <w:rFonts w:ascii="Arial" w:hAnsi="Arial" w:cs="Arial"/>
          <w:b/>
          <w:sz w:val="24"/>
        </w:rPr>
        <w:t>th</w:t>
      </w:r>
      <w:r>
        <w:rPr>
          <w:rFonts w:ascii="Arial" w:hAnsi="Arial" w:cs="Arial"/>
          <w:b/>
          <w:sz w:val="24"/>
        </w:rPr>
        <w:t xml:space="preserve"> </w:t>
      </w:r>
      <w:r w:rsidR="0098250D" w:rsidRPr="0098250D">
        <w:rPr>
          <w:rFonts w:ascii="Arial" w:hAnsi="Arial" w:cs="Arial"/>
          <w:b/>
          <w:sz w:val="24"/>
        </w:rPr>
        <w:t xml:space="preserve">– </w:t>
      </w:r>
      <w:proofErr w:type="gramStart"/>
      <w:r w:rsidR="0098250D" w:rsidRPr="0098250D">
        <w:rPr>
          <w:rFonts w:ascii="Arial" w:hAnsi="Arial" w:cs="Arial"/>
          <w:b/>
          <w:sz w:val="24"/>
        </w:rPr>
        <w:t>2</w:t>
      </w:r>
      <w:r>
        <w:rPr>
          <w:rFonts w:ascii="Arial" w:hAnsi="Arial" w:cs="Arial"/>
          <w:b/>
          <w:sz w:val="24"/>
        </w:rPr>
        <w:t>3</w:t>
      </w:r>
      <w:r w:rsidR="0098250D" w:rsidRPr="0098250D">
        <w:rPr>
          <w:rFonts w:ascii="Arial" w:hAnsi="Arial" w:cs="Arial"/>
          <w:b/>
          <w:sz w:val="24"/>
        </w:rPr>
        <w:t>th</w:t>
      </w:r>
      <w:proofErr w:type="gramEnd"/>
      <w:r w:rsidR="0098250D" w:rsidRPr="0098250D">
        <w:rPr>
          <w:rFonts w:ascii="Arial" w:hAnsi="Arial" w:cs="Arial"/>
          <w:b/>
          <w:sz w:val="24"/>
        </w:rPr>
        <w:t xml:space="preserve"> </w:t>
      </w:r>
      <w:r>
        <w:rPr>
          <w:rFonts w:ascii="Arial" w:hAnsi="Arial" w:cs="Arial"/>
          <w:b/>
          <w:sz w:val="24"/>
        </w:rPr>
        <w:t>August</w:t>
      </w:r>
      <w:r w:rsidR="0098250D" w:rsidRPr="0098250D">
        <w:rPr>
          <w:rFonts w:ascii="Arial" w:hAnsi="Arial" w:cs="Arial"/>
          <w:b/>
          <w:sz w:val="24"/>
        </w:rPr>
        <w:t xml:space="preserve"> 2024</w:t>
      </w:r>
    </w:p>
    <w:p w14:paraId="1492F949" w14:textId="77777777" w:rsidR="00DF67C5" w:rsidRDefault="00DF67C5" w:rsidP="00E27B54">
      <w:pPr>
        <w:tabs>
          <w:tab w:val="left" w:pos="2160"/>
        </w:tabs>
        <w:rPr>
          <w:rFonts w:ascii="Arial" w:hAnsi="Arial" w:cs="Arial"/>
          <w:b/>
        </w:rPr>
      </w:pPr>
    </w:p>
    <w:p w14:paraId="6DDCE159" w14:textId="3C403401" w:rsidR="00D309CC" w:rsidRPr="006C351C" w:rsidRDefault="00D309CC" w:rsidP="00E27B54">
      <w:pPr>
        <w:pStyle w:val="CH"/>
        <w:rPr>
          <w:b w:val="0"/>
        </w:rPr>
      </w:pPr>
      <w:r w:rsidRPr="0008103A">
        <w:t>Agenda item:</w:t>
      </w:r>
      <w:r>
        <w:tab/>
      </w:r>
      <w:r w:rsidR="003F59B1" w:rsidRPr="003F59B1">
        <w:t>8.8.2.2</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346F8307" w:rsidR="00D309CC" w:rsidRPr="006C351C" w:rsidRDefault="00D309CC" w:rsidP="003F59B1">
      <w:pPr>
        <w:pStyle w:val="CH"/>
        <w:ind w:left="2260" w:hanging="2260"/>
      </w:pPr>
      <w:r w:rsidRPr="006C351C">
        <w:t>Title:</w:t>
      </w:r>
      <w:r w:rsidRPr="006C351C">
        <w:tab/>
      </w:r>
      <w:r w:rsidR="003F59B1" w:rsidRPr="003F59B1">
        <w:t>On restricted set of A-MPR simulations for the satellite band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33E772CC" w14:textId="607EEBAA" w:rsidR="00453AE1" w:rsidRDefault="005C6D6D" w:rsidP="00E27B54">
      <w:r>
        <w:t xml:space="preserve">So, during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r>
        <w:t xml:space="preserve"> And a so-called extended L-band was also completed in Rel-18. After the RAN#104 meeting another spectrum WI was agreed for a satellite band operating in the S-band frequency range </w:t>
      </w:r>
      <w:r w:rsidR="009335CA">
        <w:fldChar w:fldCharType="begin"/>
      </w:r>
      <w:r w:rsidR="009335CA">
        <w:instrText xml:space="preserve"> REF _Ref173831945 \r \h </w:instrText>
      </w:r>
      <w:r w:rsidR="009335CA">
        <w:fldChar w:fldCharType="separate"/>
      </w:r>
      <w:r w:rsidR="009335CA">
        <w:t>[3]</w:t>
      </w:r>
      <w:r w:rsidR="009335CA">
        <w:fldChar w:fldCharType="end"/>
      </w:r>
      <w:r>
        <w:t xml:space="preserve">. In fact, it is anticipated that more satellite bands will be defined by 3GPP soon as the outcome of the corresponding regulatory decisions, especially the ones that allow usage of the satellite services in the existing terrestrial band ranges. </w:t>
      </w:r>
    </w:p>
    <w:p w14:paraId="1671EA48" w14:textId="115C4BD0" w:rsidR="005C6D6D" w:rsidRDefault="005C6D6D" w:rsidP="00E27B54">
      <w:r>
        <w:t xml:space="preserve">Every time 3GPP decides to standardise a new band, all the regulatory requirements are carefully checked. And if there is a need to protect other services running in the neighbour frequencies, then 3GPP also conducts a set of A-MPR simulations to define whether additional power back-off is needed. </w:t>
      </w:r>
      <w:r w:rsidR="009335CA">
        <w:t xml:space="preserve">In fact, the regulatory requirements have to be checked not only for new bands, but also for existing ones if 3GPP decides to adopt higher power classes; for instance, PC2 has been agreed a new high power class for all FR1 NTN bands that will trigger the corresponding work in RAN WG4 </w:t>
      </w:r>
      <w:r w:rsidR="0046392D">
        <w:fldChar w:fldCharType="begin"/>
      </w:r>
      <w:r w:rsidR="0046392D">
        <w:instrText xml:space="preserve"> REF _Ref173832184 \r \h </w:instrText>
      </w:r>
      <w:r w:rsidR="0046392D">
        <w:fldChar w:fldCharType="separate"/>
      </w:r>
      <w:r w:rsidR="0046392D">
        <w:t>[4]</w:t>
      </w:r>
      <w:r w:rsidR="0046392D">
        <w:fldChar w:fldCharType="end"/>
      </w:r>
      <w:r w:rsidR="009335CA">
        <w:t xml:space="preserve">. </w:t>
      </w:r>
      <w:r w:rsidR="0046392D">
        <w:t xml:space="preserve"> </w:t>
      </w:r>
      <w:r w:rsidR="009335CA">
        <w:t>However</w:t>
      </w:r>
      <w:r w:rsidR="003A4243">
        <w:t xml:space="preserve">, running A-MPR simulations and defining the corresponding back-off values is a non-trivial task that requires a lot of offline efforts and online discussions to calibrate results, agree on a common baseline from which a harmonized set of the power back-off values is derived. However, some of the A-MPR simulations and/or scenarios are not really needed for the satellite bands. Thus, in this discussion paper we present a set of simplifications that can be applied to all satellite bands thus </w:t>
      </w:r>
      <w:r w:rsidR="000D7B92">
        <w:t>saving a lot of time and efforts on A-MPR simulations.</w:t>
      </w:r>
      <w:r w:rsidR="003A4243">
        <w:t xml:space="preserve"> </w:t>
      </w:r>
    </w:p>
    <w:p w14:paraId="6078594E" w14:textId="71DBA13C" w:rsidR="00DE6BE6" w:rsidRDefault="00FC371C" w:rsidP="00E65966">
      <w:pPr>
        <w:pStyle w:val="Heading1"/>
        <w:keepNext w:val="0"/>
        <w:keepLines w:val="0"/>
      </w:pPr>
      <w:r>
        <w:t>2</w:t>
      </w:r>
      <w:r>
        <w:tab/>
      </w:r>
      <w:r w:rsidR="005C6D6D">
        <w:t>A-MPR simulations</w:t>
      </w:r>
      <w:r w:rsidR="00326299">
        <w:t xml:space="preserve"> for satellite bands</w:t>
      </w:r>
    </w:p>
    <w:p w14:paraId="0DE0D005" w14:textId="33C15A37" w:rsidR="003F68E6" w:rsidRDefault="003F68E6" w:rsidP="00326299">
      <w:pPr>
        <w:pStyle w:val="Heading2"/>
      </w:pPr>
      <w:r>
        <w:t>2.1</w:t>
      </w:r>
      <w:r>
        <w:tab/>
        <w:t>General considerations</w:t>
      </w:r>
    </w:p>
    <w:p w14:paraId="1B85F726" w14:textId="32382308" w:rsidR="00F402C7" w:rsidRDefault="003F68E6" w:rsidP="00B43710">
      <w:pPr>
        <w:jc w:val="both"/>
        <w:rPr>
          <w:noProof/>
        </w:rPr>
      </w:pPr>
      <w:r>
        <w:t>While running A-MPR simulations for any given (satellite) band, usually all the possible combinations are tested that usually involve the following key aspects</w:t>
      </w:r>
      <w:r w:rsidR="00F402C7">
        <w:rPr>
          <w:noProof/>
        </w:rPr>
        <w:t>:</w:t>
      </w:r>
    </w:p>
    <w:p w14:paraId="7F6AFBFA" w14:textId="5225149E" w:rsidR="00F402C7" w:rsidRDefault="00F402C7" w:rsidP="00F402C7">
      <w:pPr>
        <w:pStyle w:val="B1"/>
        <w:rPr>
          <w:noProof/>
        </w:rPr>
      </w:pPr>
      <w:r>
        <w:rPr>
          <w:noProof/>
        </w:rPr>
        <w:t>-</w:t>
      </w:r>
      <w:r>
        <w:rPr>
          <w:noProof/>
        </w:rPr>
        <w:tab/>
      </w:r>
      <w:r w:rsidR="003F68E6">
        <w:rPr>
          <w:noProof/>
        </w:rPr>
        <w:t>Channel bandwidth(s). If a band is larger than 5MHz, then A-MPR simulations are run for every standard channel bandwidth.</w:t>
      </w:r>
    </w:p>
    <w:p w14:paraId="1A885A7E" w14:textId="045ECBBF" w:rsidR="00F402C7" w:rsidRDefault="003F68E6" w:rsidP="00F402C7">
      <w:pPr>
        <w:pStyle w:val="B1"/>
        <w:rPr>
          <w:noProof/>
        </w:rPr>
      </w:pPr>
      <w:r>
        <w:rPr>
          <w:noProof/>
        </w:rPr>
        <w:t>-</w:t>
      </w:r>
      <w:r>
        <w:rPr>
          <w:noProof/>
        </w:rPr>
        <w:tab/>
        <w:t xml:space="preserve">Channel bandwidth placement. If a band is larger than the considered channel bandwidth, then companies usually simulate several different channel bandwidth locations within the band because inner channel usually need smaller A-MPR. </w:t>
      </w:r>
    </w:p>
    <w:p w14:paraId="7A4437BA" w14:textId="05B7E0C8" w:rsidR="003F68E6" w:rsidRDefault="003F68E6" w:rsidP="00F402C7">
      <w:pPr>
        <w:pStyle w:val="B1"/>
        <w:rPr>
          <w:noProof/>
        </w:rPr>
      </w:pPr>
      <w:r>
        <w:rPr>
          <w:noProof/>
        </w:rPr>
        <w:lastRenderedPageBreak/>
        <w:t>-</w:t>
      </w:r>
      <w:r>
        <w:rPr>
          <w:noProof/>
        </w:rPr>
        <w:tab/>
        <w:t xml:space="preserve">RB start and number of RBs. For any given channel bandwidth at a particular location within the band, </w:t>
      </w:r>
      <w:r w:rsidR="000D5095">
        <w:rPr>
          <w:noProof/>
        </w:rPr>
        <w:t xml:space="preserve">RAN4 </w:t>
      </w:r>
      <w:r>
        <w:rPr>
          <w:noProof/>
        </w:rPr>
        <w:t>usually simulate</w:t>
      </w:r>
      <w:r w:rsidR="000D5095">
        <w:rPr>
          <w:noProof/>
        </w:rPr>
        <w:t>s</w:t>
      </w:r>
      <w:r>
        <w:rPr>
          <w:noProof/>
        </w:rPr>
        <w:t xml:space="preserve"> all possible combinations of the RB allocations and where they start. </w:t>
      </w:r>
    </w:p>
    <w:p w14:paraId="1AC533D9" w14:textId="510D3002" w:rsidR="003F68E6" w:rsidRDefault="003F68E6" w:rsidP="00F402C7">
      <w:pPr>
        <w:pStyle w:val="B1"/>
        <w:rPr>
          <w:noProof/>
        </w:rPr>
      </w:pPr>
      <w:r>
        <w:rPr>
          <w:noProof/>
        </w:rPr>
        <w:t>-</w:t>
      </w:r>
      <w:r>
        <w:rPr>
          <w:noProof/>
        </w:rPr>
        <w:tab/>
      </w:r>
      <w:r w:rsidR="000D5095">
        <w:rPr>
          <w:noProof/>
        </w:rPr>
        <w:t>Waveforms</w:t>
      </w:r>
      <w:r>
        <w:rPr>
          <w:noProof/>
        </w:rPr>
        <w:t xml:space="preserve">. </w:t>
      </w:r>
      <w:r w:rsidR="00D80C1A">
        <w:rPr>
          <w:noProof/>
        </w:rPr>
        <w:t>While running simulations RAN4 checks</w:t>
      </w:r>
      <w:r w:rsidR="000D5095">
        <w:rPr>
          <w:noProof/>
        </w:rPr>
        <w:t xml:space="preserve"> performance of </w:t>
      </w:r>
      <w:r w:rsidR="00D80C1A">
        <w:rPr>
          <w:noProof/>
        </w:rPr>
        <w:t xml:space="preserve">all the existing waveforms, i.e. </w:t>
      </w:r>
      <w:r w:rsidR="000D5095">
        <w:rPr>
          <w:noProof/>
        </w:rPr>
        <w:t>DFT-s-OFDM and CP-OFDM.</w:t>
      </w:r>
    </w:p>
    <w:p w14:paraId="4C182509" w14:textId="2FCB6294" w:rsidR="003F68E6" w:rsidRDefault="003F68E6" w:rsidP="00F402C7">
      <w:pPr>
        <w:pStyle w:val="B1"/>
        <w:rPr>
          <w:noProof/>
        </w:rPr>
      </w:pPr>
      <w:r>
        <w:rPr>
          <w:noProof/>
        </w:rPr>
        <w:t>-</w:t>
      </w:r>
      <w:r>
        <w:rPr>
          <w:noProof/>
        </w:rPr>
        <w:tab/>
        <w:t>Higher-order modulations.</w:t>
      </w:r>
      <w:r w:rsidR="000D5095">
        <w:rPr>
          <w:noProof/>
        </w:rPr>
        <w:t xml:space="preserve"> </w:t>
      </w:r>
      <w:r w:rsidR="00D8602A">
        <w:rPr>
          <w:noProof/>
        </w:rPr>
        <w:t>While running initial A-MPR simulations RAN4 usually focuses first on more i</w:t>
      </w:r>
      <w:r w:rsidR="000D5095">
        <w:rPr>
          <w:noProof/>
        </w:rPr>
        <w:t>mportant modulations</w:t>
      </w:r>
      <w:r w:rsidR="00D8602A">
        <w:rPr>
          <w:noProof/>
        </w:rPr>
        <w:t>, such as</w:t>
      </w:r>
      <w:r w:rsidR="000D5095">
        <w:rPr>
          <w:noProof/>
        </w:rPr>
        <w:t xml:space="preserve"> PI/2 BPSK and QPSK.</w:t>
      </w:r>
      <w:r>
        <w:rPr>
          <w:noProof/>
        </w:rPr>
        <w:t xml:space="preserve"> </w:t>
      </w:r>
      <w:r w:rsidR="000D5095">
        <w:rPr>
          <w:noProof/>
        </w:rPr>
        <w:t>However</w:t>
      </w:r>
      <w:r>
        <w:rPr>
          <w:noProof/>
        </w:rPr>
        <w:t>,</w:t>
      </w:r>
      <w:r w:rsidR="000D5095">
        <w:rPr>
          <w:noProof/>
        </w:rPr>
        <w:t xml:space="preserve"> also</w:t>
      </w:r>
      <w:r>
        <w:rPr>
          <w:noProof/>
        </w:rPr>
        <w:t xml:space="preserve"> higher order modulations </w:t>
      </w:r>
      <w:r w:rsidR="000D5095">
        <w:rPr>
          <w:noProof/>
        </w:rPr>
        <w:t xml:space="preserve">should </w:t>
      </w:r>
      <w:r>
        <w:rPr>
          <w:noProof/>
        </w:rPr>
        <w:t xml:space="preserve">be explicitly simulated instead of applying some fixed relaxation. </w:t>
      </w:r>
    </w:p>
    <w:p w14:paraId="1E8711A4" w14:textId="1BFF5CE0" w:rsidR="00F402C7" w:rsidRDefault="00F402C7" w:rsidP="003F68E6">
      <w:pPr>
        <w:pStyle w:val="B1"/>
      </w:pPr>
      <w:r>
        <w:rPr>
          <w:noProof/>
        </w:rPr>
        <w:t>-</w:t>
      </w:r>
      <w:r>
        <w:rPr>
          <w:noProof/>
        </w:rPr>
        <w:tab/>
      </w:r>
      <w:r w:rsidR="003F68E6">
        <w:rPr>
          <w:noProof/>
        </w:rPr>
        <w:t>Power class. Since the amount of power back-off depends on the maximum UE Tx power</w:t>
      </w:r>
      <w:r w:rsidR="00550D79">
        <w:rPr>
          <w:noProof/>
        </w:rPr>
        <w:t xml:space="preserve"> and the PA assumptions</w:t>
      </w:r>
      <w:r w:rsidR="003F68E6">
        <w:rPr>
          <w:noProof/>
        </w:rPr>
        <w:t xml:space="preserve">, the corresponding A-MPR simulations </w:t>
      </w:r>
      <w:r w:rsidR="00326299">
        <w:rPr>
          <w:noProof/>
        </w:rPr>
        <w:t xml:space="preserve">are conducted for PC3 as a baseline and, if applicable, also for higher power classes. </w:t>
      </w:r>
      <w:r w:rsidR="00550D79">
        <w:rPr>
          <w:noProof/>
        </w:rPr>
        <w:t>In Rel-19</w:t>
      </w:r>
      <w:r w:rsidR="00326299">
        <w:rPr>
          <w:noProof/>
        </w:rPr>
        <w:t xml:space="preserve"> 3GPP agreed to enable higher power classes also for NTN, </w:t>
      </w:r>
      <w:r w:rsidR="00550D79">
        <w:rPr>
          <w:noProof/>
        </w:rPr>
        <w:t xml:space="preserve">and thus </w:t>
      </w:r>
      <w:r w:rsidR="00326299">
        <w:rPr>
          <w:noProof/>
        </w:rPr>
        <w:t xml:space="preserve">A-MPR simulations will have to repeated for existing bands and will have to be conducted for new bands. </w:t>
      </w:r>
    </w:p>
    <w:p w14:paraId="28C3A567" w14:textId="77777777" w:rsidR="00326299" w:rsidRDefault="00326299" w:rsidP="00B43710">
      <w:pPr>
        <w:jc w:val="both"/>
      </w:pPr>
    </w:p>
    <w:p w14:paraId="31CAFCC5" w14:textId="61CDA1C3" w:rsidR="00BD5FE5" w:rsidRDefault="00326299" w:rsidP="00B43710">
      <w:pPr>
        <w:jc w:val="both"/>
      </w:pPr>
      <w:r>
        <w:t xml:space="preserve">So as can be seen, it is a non-trivial number of A-MPR simulations that must be run to test all possible combinations of the </w:t>
      </w:r>
      <w:proofErr w:type="gramStart"/>
      <w:r>
        <w:t>aforementioned parameters</w:t>
      </w:r>
      <w:proofErr w:type="gramEnd"/>
      <w:r w:rsidR="00AC4113">
        <w:t>.</w:t>
      </w:r>
      <w:r>
        <w:t xml:space="preserve"> And since some of the combinations/parameters are not strictly needed for the satellite bands, in the next section we elaborate more on which enhancements can be applied to alleviate that burden.</w:t>
      </w:r>
      <w:r w:rsidR="008B4016">
        <w:t xml:space="preserve"> </w:t>
      </w:r>
    </w:p>
    <w:p w14:paraId="541B4B3D" w14:textId="77777777" w:rsidR="00326299" w:rsidRDefault="00326299" w:rsidP="00B43710">
      <w:pPr>
        <w:jc w:val="both"/>
      </w:pPr>
    </w:p>
    <w:p w14:paraId="04E7D5EA" w14:textId="4F2C14F3" w:rsidR="00326299" w:rsidRDefault="00326299" w:rsidP="00326299">
      <w:pPr>
        <w:pStyle w:val="Heading2"/>
      </w:pPr>
      <w:r>
        <w:t>2.2</w:t>
      </w:r>
      <w:r>
        <w:tab/>
        <w:t>A-MPR simplifications for the satellite bands</w:t>
      </w:r>
    </w:p>
    <w:p w14:paraId="03440BCF" w14:textId="77777777" w:rsidR="00BA1B8A" w:rsidRDefault="00BA1B8A" w:rsidP="00B43710">
      <w:pPr>
        <w:jc w:val="both"/>
      </w:pPr>
      <w:r>
        <w:t xml:space="preserve">Unlike terrestrial bands, the satellite bands are characterised by a much more challenging link budget, especially in the UL direction. And to achieve a proper link budget in UL, the network ensures scheduling in such a way that the corresponding modulation schemes are used in conjunction with a limited number of scheduled RBs that provides better PSD at the satellite node receiver. Based on these observations it is possible to reduce considerably number of A-MPR simulations by not treating some scenarios and combinations which to our understanding are anyway not practical for satellite systems. </w:t>
      </w:r>
    </w:p>
    <w:p w14:paraId="66B11093" w14:textId="3EE41675" w:rsidR="00642297" w:rsidRDefault="00BA1B8A" w:rsidP="00BA1B8A">
      <w:pPr>
        <w:pStyle w:val="B1"/>
        <w:rPr>
          <w:noProof/>
        </w:rPr>
      </w:pPr>
      <w:r>
        <w:rPr>
          <w:noProof/>
        </w:rPr>
        <w:t>-</w:t>
      </w:r>
      <w:r>
        <w:rPr>
          <w:noProof/>
        </w:rPr>
        <w:tab/>
      </w:r>
      <w:r w:rsidR="00642297">
        <w:rPr>
          <w:noProof/>
        </w:rPr>
        <w:t>High-order modulations. Because of the stringent UL budget, it is almost impossible that 64QAM or 256QAM will be used</w:t>
      </w:r>
      <w:r w:rsidR="007C0A8D">
        <w:rPr>
          <w:noProof/>
        </w:rPr>
        <w:t xml:space="preserve"> with handheld devices</w:t>
      </w:r>
      <w:r w:rsidR="00642297">
        <w:rPr>
          <w:noProof/>
        </w:rPr>
        <w:t xml:space="preserve">. In fact, it can be argued that even 16QAM will not be widely activated for a handheld like devices. That will simplify A-MPR simulations as </w:t>
      </w:r>
      <w:r w:rsidR="00FB4364">
        <w:rPr>
          <w:noProof/>
        </w:rPr>
        <w:t xml:space="preserve">RAN4 </w:t>
      </w:r>
      <w:r w:rsidR="00642297">
        <w:rPr>
          <w:noProof/>
        </w:rPr>
        <w:t xml:space="preserve">will </w:t>
      </w:r>
      <w:r w:rsidR="00106BF6">
        <w:rPr>
          <w:noProof/>
        </w:rPr>
        <w:t>not</w:t>
      </w:r>
      <w:r w:rsidR="00642297">
        <w:rPr>
          <w:noProof/>
        </w:rPr>
        <w:t xml:space="preserve"> waste time on simulating them. </w:t>
      </w:r>
    </w:p>
    <w:p w14:paraId="21FC93C4" w14:textId="30FFAE84" w:rsidR="00BA1B8A" w:rsidRDefault="00642297" w:rsidP="00BA1B8A">
      <w:pPr>
        <w:pStyle w:val="B1"/>
        <w:rPr>
          <w:noProof/>
        </w:rPr>
      </w:pPr>
      <w:r>
        <w:rPr>
          <w:noProof/>
        </w:rPr>
        <w:t>-</w:t>
      </w:r>
      <w:r>
        <w:rPr>
          <w:noProof/>
        </w:rPr>
        <w:tab/>
      </w:r>
      <w:r w:rsidR="00BA1B8A">
        <w:rPr>
          <w:noProof/>
        </w:rPr>
        <w:t xml:space="preserve">CP-OFDM. According to a number of the A-MPR simulations, CP-OFDM performance is much worse comparing to DFT-s-OFDM and PI/2 BPSK when the emission requirements are concerned. So to avoid unnecessary power back-off, an operator would naturally choose either DFT-s-OFDM </w:t>
      </w:r>
      <w:r w:rsidR="005E3496">
        <w:rPr>
          <w:noProof/>
        </w:rPr>
        <w:t xml:space="preserve">with </w:t>
      </w:r>
      <w:r w:rsidR="00BA1B8A">
        <w:rPr>
          <w:noProof/>
        </w:rPr>
        <w:t>PI/2 BPSK</w:t>
      </w:r>
      <w:r w:rsidR="005E3496">
        <w:rPr>
          <w:noProof/>
        </w:rPr>
        <w:t xml:space="preserve"> or QPSK</w:t>
      </w:r>
      <w:r w:rsidR="00BA1B8A">
        <w:rPr>
          <w:noProof/>
        </w:rPr>
        <w:t xml:space="preserve">, not CP-OFDM. </w:t>
      </w:r>
      <w:r>
        <w:rPr>
          <w:noProof/>
        </w:rPr>
        <w:t>Thus,</w:t>
      </w:r>
      <w:r w:rsidR="00BA1B8A">
        <w:rPr>
          <w:noProof/>
        </w:rPr>
        <w:t xml:space="preserve"> by removing CP-OFDM from A-MPR simulations will reduce </w:t>
      </w:r>
      <w:r>
        <w:rPr>
          <w:noProof/>
        </w:rPr>
        <w:t xml:space="preserve">noticeably </w:t>
      </w:r>
      <w:r w:rsidR="00BA1B8A">
        <w:rPr>
          <w:noProof/>
        </w:rPr>
        <w:t xml:space="preserve">simulations efforts because for </w:t>
      </w:r>
      <w:r>
        <w:rPr>
          <w:noProof/>
        </w:rPr>
        <w:t xml:space="preserve">every combination of RB start and number of RBs </w:t>
      </w:r>
      <w:r w:rsidR="00FB1CFB">
        <w:rPr>
          <w:noProof/>
        </w:rPr>
        <w:t xml:space="preserve">RAN4 </w:t>
      </w:r>
      <w:r>
        <w:rPr>
          <w:noProof/>
        </w:rPr>
        <w:t>can</w:t>
      </w:r>
      <w:r w:rsidR="006F4144">
        <w:rPr>
          <w:noProof/>
        </w:rPr>
        <w:t xml:space="preserve"> focus</w:t>
      </w:r>
      <w:r>
        <w:rPr>
          <w:noProof/>
        </w:rPr>
        <w:t xml:space="preserve"> simulat</w:t>
      </w:r>
      <w:r w:rsidR="006F4144">
        <w:rPr>
          <w:noProof/>
        </w:rPr>
        <w:t>ion</w:t>
      </w:r>
      <w:r w:rsidR="00D02F92">
        <w:rPr>
          <w:noProof/>
        </w:rPr>
        <w:t>s</w:t>
      </w:r>
      <w:r>
        <w:rPr>
          <w:noProof/>
        </w:rPr>
        <w:t xml:space="preserve"> </w:t>
      </w:r>
      <w:r w:rsidR="006F4144">
        <w:rPr>
          <w:noProof/>
        </w:rPr>
        <w:t xml:space="preserve">on </w:t>
      </w:r>
      <w:r>
        <w:rPr>
          <w:noProof/>
        </w:rPr>
        <w:t>DFT-s-OFDM and PI/2 BPSK</w:t>
      </w:r>
      <w:r w:rsidR="00740674">
        <w:rPr>
          <w:noProof/>
        </w:rPr>
        <w:t xml:space="preserve"> / QPSK</w:t>
      </w:r>
      <w:r>
        <w:rPr>
          <w:noProof/>
        </w:rPr>
        <w:t>.</w:t>
      </w:r>
      <w:r w:rsidR="00BA1B8A">
        <w:rPr>
          <w:noProof/>
        </w:rPr>
        <w:t xml:space="preserve"> </w:t>
      </w:r>
      <w:r w:rsidR="00CF4E71">
        <w:rPr>
          <w:noProof/>
        </w:rPr>
        <w:t>Referring to Figure 2.2-1 below as an example, while the DFT-s-OFDM QPSK and PI/2 BPSK has the maximum back-off values of 2.5..3.5dB, CP-OFDM maximum power back-off can be up to 6dB.</w:t>
      </w:r>
    </w:p>
    <w:p w14:paraId="71BD85AA" w14:textId="10DCE9D3" w:rsidR="00BA1B8A" w:rsidRDefault="00BA1B8A" w:rsidP="00BA1B8A">
      <w:pPr>
        <w:pStyle w:val="B1"/>
      </w:pPr>
      <w:r>
        <w:rPr>
          <w:noProof/>
        </w:rPr>
        <w:t>-</w:t>
      </w:r>
      <w:r>
        <w:rPr>
          <w:noProof/>
        </w:rPr>
        <w:tab/>
      </w:r>
      <w:r w:rsidR="00106BF6">
        <w:rPr>
          <w:noProof/>
        </w:rPr>
        <w:t>RB allocations</w:t>
      </w:r>
      <w:r>
        <w:rPr>
          <w:noProof/>
        </w:rPr>
        <w:t>.</w:t>
      </w:r>
      <w:r w:rsidR="00106BF6">
        <w:rPr>
          <w:noProof/>
        </w:rPr>
        <w:t xml:space="preserve"> As mentioned earlier, while running A-MPR simulations </w:t>
      </w:r>
      <w:r w:rsidR="005E3496">
        <w:rPr>
          <w:noProof/>
        </w:rPr>
        <w:t xml:space="preserve">RAN4 </w:t>
      </w:r>
      <w:r w:rsidR="00106BF6">
        <w:rPr>
          <w:noProof/>
        </w:rPr>
        <w:t>usually test</w:t>
      </w:r>
      <w:r w:rsidR="005E3496">
        <w:rPr>
          <w:noProof/>
        </w:rPr>
        <w:t>s</w:t>
      </w:r>
      <w:r w:rsidR="00106BF6">
        <w:rPr>
          <w:noProof/>
        </w:rPr>
        <w:t xml:space="preserve"> all possible combinations of where the allocation starts within the channel and its size. However, it is not likely the case that large allocations will be used for the satellite bands because otherwise the resulting PSD will be quit</w:t>
      </w:r>
      <w:r w:rsidR="005E3496">
        <w:rPr>
          <w:noProof/>
        </w:rPr>
        <w:t>e</w:t>
      </w:r>
      <w:r w:rsidR="00106BF6">
        <w:rPr>
          <w:noProof/>
        </w:rPr>
        <w:t xml:space="preserve"> low. Thus, </w:t>
      </w:r>
      <w:r w:rsidR="005E3496">
        <w:rPr>
          <w:noProof/>
        </w:rPr>
        <w:t xml:space="preserve">RAN4 </w:t>
      </w:r>
      <w:r w:rsidR="00106BF6">
        <w:rPr>
          <w:noProof/>
        </w:rPr>
        <w:t xml:space="preserve">can limit the maximum RB allocation size that will reduce a lot number of A-MPR simulations. </w:t>
      </w:r>
      <w:r>
        <w:rPr>
          <w:noProof/>
        </w:rPr>
        <w:t xml:space="preserve"> </w:t>
      </w:r>
      <w:r w:rsidR="0041182B">
        <w:rPr>
          <w:noProof/>
        </w:rPr>
        <w:t>As can be seen from Figure 2.2-1, if a band has strict out-of-band emission requirements, then large RB allocations are the ones that will have highest back-off values, not mentioning the fact that large RB allocations will have very low PSD not suitable for the satellite channels. From that perspective we can limit the maximum RB size, i.e. LCRB, to a more reasonable value such as 4..6 RBs.</w:t>
      </w:r>
    </w:p>
    <w:p w14:paraId="5C2EA7CA" w14:textId="7FB2A3D4" w:rsidR="00326299" w:rsidRDefault="00BA1B8A" w:rsidP="00B43710">
      <w:pPr>
        <w:jc w:val="both"/>
      </w:pPr>
      <w:r>
        <w:t xml:space="preserve">   </w:t>
      </w:r>
    </w:p>
    <w:p w14:paraId="6DD660A8" w14:textId="77777777" w:rsidR="00CF4E71" w:rsidRDefault="00CF4E71" w:rsidP="00CF4E71">
      <w:pPr>
        <w:pStyle w:val="TH"/>
      </w:pPr>
      <w:r w:rsidRPr="006525BE">
        <w:rPr>
          <w:noProof/>
        </w:rPr>
        <w:lastRenderedPageBreak/>
        <w:drawing>
          <wp:inline distT="0" distB="0" distL="0" distR="0" wp14:anchorId="4252854F" wp14:editId="72D0FF5D">
            <wp:extent cx="6123600" cy="1436400"/>
            <wp:effectExtent l="0" t="0" r="0" b="0"/>
            <wp:docPr id="646776474" name="Picture 646776474" descr="A picture containing text, pl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lot, diagram, line&#10;&#10;Description automatically generated"/>
                    <pic:cNvPicPr/>
                  </pic:nvPicPr>
                  <pic:blipFill>
                    <a:blip r:embed="rId9"/>
                    <a:stretch>
                      <a:fillRect/>
                    </a:stretch>
                  </pic:blipFill>
                  <pic:spPr>
                    <a:xfrm>
                      <a:off x="0" y="0"/>
                      <a:ext cx="6123600" cy="1436400"/>
                    </a:xfrm>
                    <a:prstGeom prst="rect">
                      <a:avLst/>
                    </a:prstGeom>
                  </pic:spPr>
                </pic:pic>
              </a:graphicData>
            </a:graphic>
          </wp:inline>
        </w:drawing>
      </w:r>
    </w:p>
    <w:p w14:paraId="5446FC86" w14:textId="50C8CB0C" w:rsidR="00CF4E71" w:rsidRDefault="00CF4E71" w:rsidP="00CF4E71">
      <w:pPr>
        <w:pStyle w:val="TF"/>
      </w:pPr>
      <w:r>
        <w:t>Figure 2.2-1: Power back-off values for band n254 the 5MHz channel at Fc=1612.5MHz with PC3.</w:t>
      </w:r>
    </w:p>
    <w:p w14:paraId="43F89A97" w14:textId="77777777" w:rsidR="00CF4E71" w:rsidRDefault="00CF4E71" w:rsidP="008163E0"/>
    <w:p w14:paraId="4E66F884" w14:textId="024ED2E6" w:rsidR="008163E0" w:rsidRDefault="008163E0" w:rsidP="008163E0">
      <w:r>
        <w:t xml:space="preserve">Table 2.2-1 gives a numerical overview of how many A-MPR simulations we need to run just a single case of the given channel bandwidth if </w:t>
      </w:r>
      <w:del w:id="1" w:author="Apple" w:date="2024-08-09T17:45:00Z" w16du:dateUtc="2024-08-09T15:45:00Z">
        <w:r w:rsidDel="00E84144">
          <w:delText xml:space="preserve">we </w:delText>
        </w:r>
      </w:del>
      <w:r>
        <w:t xml:space="preserve">the maximum UL allocations are not restricted, i.e. it can be as large as the channel bandwidth, and if </w:t>
      </w:r>
      <w:del w:id="2" w:author="Apple" w:date="2024-08-09T17:45:00Z" w16du:dateUtc="2024-08-09T15:45:00Z">
        <w:r w:rsidDel="00E84144">
          <w:delText xml:space="preserve">three </w:delText>
        </w:r>
      </w:del>
      <w:ins w:id="3" w:author="Apple" w:date="2024-08-09T17:54:00Z" w16du:dateUtc="2024-08-09T15:54:00Z">
        <w:r w:rsidR="00E84144">
          <w:t xml:space="preserve">both </w:t>
        </w:r>
      </w:ins>
      <w:del w:id="4" w:author="Apple" w:date="2024-08-09T17:46:00Z" w16du:dateUtc="2024-08-09T15:46:00Z">
        <w:r w:rsidDel="00E84144">
          <w:delText xml:space="preserve">major </w:delText>
        </w:r>
      </w:del>
      <w:r>
        <w:t>waveforms</w:t>
      </w:r>
      <w:ins w:id="5" w:author="Apple" w:date="2024-08-09T17:54:00Z" w16du:dateUtc="2024-08-09T15:54:00Z">
        <w:r w:rsidR="00E84144">
          <w:t xml:space="preserve"> </w:t>
        </w:r>
      </w:ins>
      <w:del w:id="6" w:author="Apple" w:date="2024-08-09T17:54:00Z" w16du:dateUtc="2024-08-09T15:54:00Z">
        <w:r w:rsidDel="00E84144">
          <w:delText xml:space="preserve"> </w:delText>
        </w:r>
      </w:del>
      <w:r>
        <w:t>(CP-OFDM, DFT-s-OPFDM</w:t>
      </w:r>
      <w:ins w:id="7" w:author="Apple" w:date="2024-08-09T17:54:00Z" w16du:dateUtc="2024-08-09T15:54:00Z">
        <w:r w:rsidR="00E84144">
          <w:t xml:space="preserve">) and all modulations </w:t>
        </w:r>
      </w:ins>
      <w:del w:id="8" w:author="Apple" w:date="2024-08-09T17:54:00Z" w16du:dateUtc="2024-08-09T15:54:00Z">
        <w:r w:rsidDel="00E84144">
          <w:delText xml:space="preserve"> </w:delText>
        </w:r>
      </w:del>
      <w:del w:id="9" w:author="Apple" w:date="2024-08-09T17:46:00Z" w16du:dateUtc="2024-08-09T15:46:00Z">
        <w:r w:rsidDel="00E84144">
          <w:delText>QPSK</w:delText>
        </w:r>
      </w:del>
      <w:del w:id="10" w:author="Apple" w:date="2024-08-09T17:45:00Z" w16du:dateUtc="2024-08-09T15:45:00Z">
        <w:r w:rsidDel="00E84144">
          <w:delText>,</w:delText>
        </w:r>
      </w:del>
      <w:del w:id="11" w:author="Apple" w:date="2024-08-09T17:46:00Z" w16du:dateUtc="2024-08-09T15:46:00Z">
        <w:r w:rsidDel="00E84144">
          <w:delText xml:space="preserve"> PI/2 BPSK</w:delText>
        </w:r>
      </w:del>
      <w:del w:id="12" w:author="Apple" w:date="2024-08-09T17:54:00Z" w16du:dateUtc="2024-08-09T15:54:00Z">
        <w:r w:rsidDel="00E84144">
          <w:delText xml:space="preserve">) </w:delText>
        </w:r>
      </w:del>
      <w:r>
        <w:t xml:space="preserve">have to be tested. The table also shows that if we limit the maximum allocation size to e.g. 6RB and test only </w:t>
      </w:r>
      <w:del w:id="13" w:author="Apple" w:date="2024-08-09T17:47:00Z" w16du:dateUtc="2024-08-09T15:47:00Z">
        <w:r w:rsidDel="00E84144">
          <w:delText xml:space="preserve">two </w:delText>
        </w:r>
      </w:del>
      <w:ins w:id="14" w:author="Apple" w:date="2024-08-09T17:47:00Z" w16du:dateUtc="2024-08-09T15:47:00Z">
        <w:r w:rsidR="00E84144">
          <w:t xml:space="preserve">DFT-s-OFDM </w:t>
        </w:r>
      </w:ins>
      <w:del w:id="15" w:author="Apple" w:date="2024-08-09T17:47:00Z" w16du:dateUtc="2024-08-09T15:47:00Z">
        <w:r w:rsidDel="00E84144">
          <w:delText>waveforms</w:delText>
        </w:r>
      </w:del>
      <w:ins w:id="16" w:author="Apple" w:date="2024-08-09T17:47:00Z" w16du:dateUtc="2024-08-09T15:47:00Z">
        <w:r w:rsidR="00E84144">
          <w:t>with</w:t>
        </w:r>
      </w:ins>
      <w:ins w:id="17" w:author="Apple" w:date="2024-08-09T17:48:00Z" w16du:dateUtc="2024-08-09T15:48:00Z">
        <w:r w:rsidR="00E84144">
          <w:t xml:space="preserve"> </w:t>
        </w:r>
      </w:ins>
      <w:del w:id="18" w:author="Apple" w:date="2024-08-09T17:48:00Z" w16du:dateUtc="2024-08-09T15:48:00Z">
        <w:r w:rsidDel="00E84144">
          <w:delText xml:space="preserve">, e.g. DFT-s-OPFDM </w:delText>
        </w:r>
      </w:del>
      <w:r>
        <w:t>QPSK</w:t>
      </w:r>
      <w:ins w:id="19" w:author="Apple" w:date="2024-08-09T17:48:00Z" w16du:dateUtc="2024-08-09T15:48:00Z">
        <w:r w:rsidR="00E84144">
          <w:t xml:space="preserve"> and</w:t>
        </w:r>
      </w:ins>
      <w:del w:id="20" w:author="Apple" w:date="2024-08-09T17:48:00Z" w16du:dateUtc="2024-08-09T15:48:00Z">
        <w:r w:rsidDel="00E84144">
          <w:delText>,</w:delText>
        </w:r>
      </w:del>
      <w:r>
        <w:t xml:space="preserve"> PI/2 BPSK, then the total number of simulations reduces dramatically, especially for those NTN bands that can accommodate large channels. And it is worth noting that numbers in Table 2.2-1 are for a single case of the given channel residing at the given </w:t>
      </w:r>
      <w:proofErr w:type="spellStart"/>
      <w:r>
        <w:t>center</w:t>
      </w:r>
      <w:proofErr w:type="spellEnd"/>
      <w:r>
        <w:t xml:space="preserve"> frequency. Depending on the band and requirements, the same channel bandwidth is simulated several times for different </w:t>
      </w:r>
      <w:proofErr w:type="spellStart"/>
      <w:r>
        <w:t>center</w:t>
      </w:r>
      <w:proofErr w:type="spellEnd"/>
      <w:r>
        <w:t xml:space="preserve"> frequencies. </w:t>
      </w:r>
    </w:p>
    <w:p w14:paraId="2C2E5077" w14:textId="7715B30F" w:rsidR="00322A0B" w:rsidRPr="008163E0" w:rsidRDefault="008163E0" w:rsidP="008163E0">
      <w:pPr>
        <w:pStyle w:val="TH"/>
        <w:rPr>
          <w:lang w:val="en-US"/>
        </w:rPr>
      </w:pPr>
      <w:r>
        <w:rPr>
          <w:lang w:val="en-US"/>
        </w:rPr>
        <w:t>Table 2.2-1: Summary of A-MPR simulations needed for a single case of the given channel bandwidth.</w:t>
      </w:r>
    </w:p>
    <w:tbl>
      <w:tblPr>
        <w:tblStyle w:val="TableGrid"/>
        <w:tblW w:w="0" w:type="auto"/>
        <w:tblLook w:val="04A0" w:firstRow="1" w:lastRow="0" w:firstColumn="1" w:lastColumn="0" w:noHBand="0" w:noVBand="1"/>
        <w:tblPrChange w:id="21" w:author="Apple" w:date="2024-08-09T18:21:00Z" w16du:dateUtc="2024-08-09T16:21:00Z">
          <w:tblPr>
            <w:tblStyle w:val="TableGrid"/>
            <w:tblW w:w="0" w:type="auto"/>
            <w:tblLook w:val="04A0" w:firstRow="1" w:lastRow="0" w:firstColumn="1" w:lastColumn="0" w:noHBand="0" w:noVBand="1"/>
          </w:tblPr>
        </w:tblPrChange>
      </w:tblPr>
      <w:tblGrid>
        <w:gridCol w:w="1383"/>
        <w:gridCol w:w="1312"/>
        <w:gridCol w:w="1560"/>
        <w:gridCol w:w="1467"/>
        <w:gridCol w:w="1644"/>
        <w:gridCol w:w="2265"/>
        <w:tblGridChange w:id="22">
          <w:tblGrid>
            <w:gridCol w:w="1383"/>
            <w:gridCol w:w="222"/>
            <w:gridCol w:w="1090"/>
            <w:gridCol w:w="515"/>
            <w:gridCol w:w="1605"/>
            <w:gridCol w:w="907"/>
            <w:gridCol w:w="698"/>
            <w:gridCol w:w="1605"/>
            <w:gridCol w:w="1606"/>
          </w:tblGrid>
        </w:tblGridChange>
      </w:tblGrid>
      <w:tr w:rsidR="008163E0" w14:paraId="0E9A112F" w14:textId="77777777" w:rsidTr="003D4220">
        <w:tc>
          <w:tcPr>
            <w:tcW w:w="1383" w:type="dxa"/>
            <w:vMerge w:val="restart"/>
            <w:tcPrChange w:id="23" w:author="Apple" w:date="2024-08-09T18:21:00Z" w16du:dateUtc="2024-08-09T16:21:00Z">
              <w:tcPr>
                <w:tcW w:w="1605" w:type="dxa"/>
                <w:gridSpan w:val="2"/>
                <w:vMerge w:val="restart"/>
              </w:tcPr>
            </w:tcPrChange>
          </w:tcPr>
          <w:p w14:paraId="0BAB4754" w14:textId="5AC75404" w:rsidR="008163E0" w:rsidRPr="008163E0" w:rsidRDefault="008163E0" w:rsidP="008163E0">
            <w:pPr>
              <w:pStyle w:val="TAH"/>
            </w:pPr>
            <w:r w:rsidRPr="008163E0">
              <w:t>Channel</w:t>
            </w:r>
          </w:p>
        </w:tc>
        <w:tc>
          <w:tcPr>
            <w:tcW w:w="1312" w:type="dxa"/>
            <w:vMerge w:val="restart"/>
            <w:tcPrChange w:id="24" w:author="Apple" w:date="2024-08-09T18:21:00Z" w16du:dateUtc="2024-08-09T16:21:00Z">
              <w:tcPr>
                <w:tcW w:w="1605" w:type="dxa"/>
                <w:gridSpan w:val="2"/>
                <w:vMerge w:val="restart"/>
              </w:tcPr>
            </w:tcPrChange>
          </w:tcPr>
          <w:p w14:paraId="44DC2B65" w14:textId="1B6D421B" w:rsidR="008163E0" w:rsidRPr="008163E0" w:rsidRDefault="008163E0" w:rsidP="008163E0">
            <w:pPr>
              <w:pStyle w:val="TAH"/>
            </w:pPr>
            <w:r w:rsidRPr="008163E0">
              <w:t>N_RB</w:t>
            </w:r>
          </w:p>
        </w:tc>
        <w:tc>
          <w:tcPr>
            <w:tcW w:w="3027" w:type="dxa"/>
            <w:gridSpan w:val="2"/>
            <w:tcPrChange w:id="25" w:author="Apple" w:date="2024-08-09T18:21:00Z" w16du:dateUtc="2024-08-09T16:21:00Z">
              <w:tcPr>
                <w:tcW w:w="3210" w:type="dxa"/>
                <w:gridSpan w:val="3"/>
              </w:tcPr>
            </w:tcPrChange>
          </w:tcPr>
          <w:p w14:paraId="4950AF52" w14:textId="4DD8C11A" w:rsidR="008163E0" w:rsidRDefault="008163E0" w:rsidP="008163E0">
            <w:pPr>
              <w:pStyle w:val="TAH"/>
            </w:pPr>
            <w:r>
              <w:t>Unrestricted UL allocations</w:t>
            </w:r>
          </w:p>
          <w:p w14:paraId="4DE03B9C" w14:textId="37266867" w:rsidR="008163E0" w:rsidRPr="008163E0" w:rsidRDefault="008163E0" w:rsidP="008163E0">
            <w:pPr>
              <w:pStyle w:val="TAH"/>
            </w:pPr>
            <w:r>
              <w:t>(maximum allocation = N_RB)</w:t>
            </w:r>
          </w:p>
        </w:tc>
        <w:tc>
          <w:tcPr>
            <w:tcW w:w="3909" w:type="dxa"/>
            <w:gridSpan w:val="2"/>
            <w:tcPrChange w:id="26" w:author="Apple" w:date="2024-08-09T18:21:00Z" w16du:dateUtc="2024-08-09T16:21:00Z">
              <w:tcPr>
                <w:tcW w:w="3211" w:type="dxa"/>
                <w:gridSpan w:val="2"/>
              </w:tcPr>
            </w:tcPrChange>
          </w:tcPr>
          <w:p w14:paraId="0C75F37D" w14:textId="77777777" w:rsidR="008163E0" w:rsidRDefault="008163E0" w:rsidP="008163E0">
            <w:pPr>
              <w:pStyle w:val="TAH"/>
            </w:pPr>
            <w:r>
              <w:t>Restricted UL allocations</w:t>
            </w:r>
          </w:p>
          <w:p w14:paraId="110F2F66" w14:textId="7F302FEE" w:rsidR="008163E0" w:rsidRPr="008163E0" w:rsidRDefault="008163E0" w:rsidP="008163E0">
            <w:pPr>
              <w:pStyle w:val="TAH"/>
            </w:pPr>
            <w:r>
              <w:t>(maximum allocation = 6 RB)</w:t>
            </w:r>
          </w:p>
        </w:tc>
      </w:tr>
      <w:tr w:rsidR="008163E0" w14:paraId="04FDB1C4" w14:textId="77777777" w:rsidTr="003D4220">
        <w:tc>
          <w:tcPr>
            <w:tcW w:w="1383" w:type="dxa"/>
            <w:vMerge/>
            <w:tcPrChange w:id="27" w:author="Apple" w:date="2024-08-09T18:21:00Z" w16du:dateUtc="2024-08-09T16:21:00Z">
              <w:tcPr>
                <w:tcW w:w="1605" w:type="dxa"/>
                <w:gridSpan w:val="2"/>
                <w:vMerge/>
              </w:tcPr>
            </w:tcPrChange>
          </w:tcPr>
          <w:p w14:paraId="4791E33C" w14:textId="77777777" w:rsidR="008163E0" w:rsidRPr="008163E0" w:rsidRDefault="008163E0" w:rsidP="008163E0">
            <w:pPr>
              <w:pStyle w:val="TAH"/>
            </w:pPr>
          </w:p>
        </w:tc>
        <w:tc>
          <w:tcPr>
            <w:tcW w:w="1312" w:type="dxa"/>
            <w:vMerge/>
            <w:tcPrChange w:id="28" w:author="Apple" w:date="2024-08-09T18:21:00Z" w16du:dateUtc="2024-08-09T16:21:00Z">
              <w:tcPr>
                <w:tcW w:w="1605" w:type="dxa"/>
                <w:gridSpan w:val="2"/>
                <w:vMerge/>
              </w:tcPr>
            </w:tcPrChange>
          </w:tcPr>
          <w:p w14:paraId="42C74040" w14:textId="77777777" w:rsidR="008163E0" w:rsidRPr="008163E0" w:rsidRDefault="008163E0" w:rsidP="008163E0">
            <w:pPr>
              <w:pStyle w:val="TAH"/>
            </w:pPr>
          </w:p>
        </w:tc>
        <w:tc>
          <w:tcPr>
            <w:tcW w:w="1560" w:type="dxa"/>
            <w:tcPrChange w:id="29" w:author="Apple" w:date="2024-08-09T18:21:00Z" w16du:dateUtc="2024-08-09T16:21:00Z">
              <w:tcPr>
                <w:tcW w:w="1605" w:type="dxa"/>
              </w:tcPr>
            </w:tcPrChange>
          </w:tcPr>
          <w:p w14:paraId="70F8ADB7" w14:textId="36A373AE" w:rsidR="008163E0" w:rsidRPr="008163E0" w:rsidRDefault="008163E0" w:rsidP="008163E0">
            <w:pPr>
              <w:pStyle w:val="TAH"/>
            </w:pPr>
            <w:del w:id="30" w:author="Apple" w:date="2024-08-09T18:10:00Z" w16du:dateUtc="2024-08-09T16:10:00Z">
              <w:r w:rsidDel="000B544C">
                <w:delText>1 waveform</w:delText>
              </w:r>
            </w:del>
            <w:ins w:id="31" w:author="Apple" w:date="2024-08-09T18:10:00Z" w16du:dateUtc="2024-08-09T16:10:00Z">
              <w:r w:rsidR="000B544C">
                <w:t>DFT-s-OFDM</w:t>
              </w:r>
            </w:ins>
          </w:p>
        </w:tc>
        <w:tc>
          <w:tcPr>
            <w:tcW w:w="1467" w:type="dxa"/>
            <w:tcPrChange w:id="32" w:author="Apple" w:date="2024-08-09T18:21:00Z" w16du:dateUtc="2024-08-09T16:21:00Z">
              <w:tcPr>
                <w:tcW w:w="1605" w:type="dxa"/>
                <w:gridSpan w:val="2"/>
              </w:tcPr>
            </w:tcPrChange>
          </w:tcPr>
          <w:p w14:paraId="0F2D36DA" w14:textId="6AECB388" w:rsidR="008163E0" w:rsidRPr="008163E0" w:rsidRDefault="008163E0" w:rsidP="008163E0">
            <w:pPr>
              <w:pStyle w:val="TAH"/>
            </w:pPr>
            <w:del w:id="33" w:author="Apple" w:date="2024-08-09T18:10:00Z" w16du:dateUtc="2024-08-09T16:10:00Z">
              <w:r w:rsidDel="000B544C">
                <w:delText>3 waveforms</w:delText>
              </w:r>
            </w:del>
            <w:ins w:id="34" w:author="Apple" w:date="2024-08-09T18:10:00Z" w16du:dateUtc="2024-08-09T16:10:00Z">
              <w:r w:rsidR="000B544C">
                <w:t>CP-OFDM</w:t>
              </w:r>
            </w:ins>
          </w:p>
        </w:tc>
        <w:tc>
          <w:tcPr>
            <w:tcW w:w="1644" w:type="dxa"/>
            <w:tcPrChange w:id="35" w:author="Apple" w:date="2024-08-09T18:21:00Z" w16du:dateUtc="2024-08-09T16:21:00Z">
              <w:tcPr>
                <w:tcW w:w="1605" w:type="dxa"/>
              </w:tcPr>
            </w:tcPrChange>
          </w:tcPr>
          <w:p w14:paraId="549DF5ED" w14:textId="58E1B851" w:rsidR="008163E0" w:rsidRPr="008163E0" w:rsidRDefault="003D2873" w:rsidP="008163E0">
            <w:pPr>
              <w:pStyle w:val="TAH"/>
            </w:pPr>
            <w:ins w:id="36" w:author="Apple" w:date="2024-08-09T18:17:00Z" w16du:dateUtc="2024-08-09T16:17:00Z">
              <w:r>
                <w:t>DFT-s-OFDM</w:t>
              </w:r>
            </w:ins>
            <w:del w:id="37" w:author="Apple" w:date="2024-08-09T18:17:00Z" w16du:dateUtc="2024-08-09T16:17:00Z">
              <w:r w:rsidR="008163E0" w:rsidDel="003D2873">
                <w:delText>1 waveform</w:delText>
              </w:r>
            </w:del>
            <w:ins w:id="38" w:author="Apple" w:date="2024-08-09T18:17:00Z" w16du:dateUtc="2024-08-09T16:17:00Z">
              <w:r>
                <w:t xml:space="preserve"> / CP-OFDM</w:t>
              </w:r>
            </w:ins>
          </w:p>
        </w:tc>
        <w:tc>
          <w:tcPr>
            <w:tcW w:w="2265" w:type="dxa"/>
            <w:tcPrChange w:id="39" w:author="Apple" w:date="2024-08-09T18:21:00Z" w16du:dateUtc="2024-08-09T16:21:00Z">
              <w:tcPr>
                <w:tcW w:w="1606" w:type="dxa"/>
              </w:tcPr>
            </w:tcPrChange>
          </w:tcPr>
          <w:p w14:paraId="1AB1D289" w14:textId="77777777" w:rsidR="003D4220" w:rsidRDefault="008163E0" w:rsidP="008163E0">
            <w:pPr>
              <w:pStyle w:val="TAH"/>
              <w:rPr>
                <w:ins w:id="40" w:author="Apple" w:date="2024-08-09T18:21:00Z" w16du:dateUtc="2024-08-09T16:21:00Z"/>
              </w:rPr>
            </w:pPr>
            <w:del w:id="41" w:author="Apple" w:date="2024-08-09T18:20:00Z" w16du:dateUtc="2024-08-09T16:20:00Z">
              <w:r w:rsidDel="00F96334">
                <w:delText>2 waveforms</w:delText>
              </w:r>
            </w:del>
            <w:ins w:id="42" w:author="Apple" w:date="2024-08-09T18:20:00Z" w16du:dateUtc="2024-08-09T16:20:00Z">
              <w:r w:rsidR="00F96334">
                <w:t xml:space="preserve">DFT-s-OFDM with </w:t>
              </w:r>
            </w:ins>
          </w:p>
          <w:p w14:paraId="4AF06FCC" w14:textId="63CF16FD" w:rsidR="008163E0" w:rsidRPr="008163E0" w:rsidRDefault="00F96334" w:rsidP="008163E0">
            <w:pPr>
              <w:pStyle w:val="TAH"/>
            </w:pPr>
            <w:ins w:id="43" w:author="Apple" w:date="2024-08-09T18:20:00Z" w16du:dateUtc="2024-08-09T16:20:00Z">
              <w:r>
                <w:t xml:space="preserve">PI/2 </w:t>
              </w:r>
            </w:ins>
            <w:ins w:id="44" w:author="Apple" w:date="2024-08-09T18:21:00Z" w16du:dateUtc="2024-08-09T16:21:00Z">
              <w:r>
                <w:t>BPSK and QPSK</w:t>
              </w:r>
            </w:ins>
          </w:p>
        </w:tc>
      </w:tr>
      <w:tr w:rsidR="008163E0" w14:paraId="5A66F1DF" w14:textId="77777777" w:rsidTr="003D4220">
        <w:tc>
          <w:tcPr>
            <w:tcW w:w="1383" w:type="dxa"/>
            <w:tcPrChange w:id="45" w:author="Apple" w:date="2024-08-09T18:21:00Z" w16du:dateUtc="2024-08-09T16:21:00Z">
              <w:tcPr>
                <w:tcW w:w="1605" w:type="dxa"/>
                <w:gridSpan w:val="2"/>
              </w:tcPr>
            </w:tcPrChange>
          </w:tcPr>
          <w:p w14:paraId="139958B7" w14:textId="04655CC5" w:rsidR="008163E0" w:rsidRPr="008163E0" w:rsidRDefault="008163E0" w:rsidP="008163E0">
            <w:pPr>
              <w:pStyle w:val="TAC"/>
            </w:pPr>
            <w:r>
              <w:t>5MHz</w:t>
            </w:r>
          </w:p>
        </w:tc>
        <w:tc>
          <w:tcPr>
            <w:tcW w:w="1312" w:type="dxa"/>
            <w:tcPrChange w:id="46" w:author="Apple" w:date="2024-08-09T18:21:00Z" w16du:dateUtc="2024-08-09T16:21:00Z">
              <w:tcPr>
                <w:tcW w:w="1605" w:type="dxa"/>
                <w:gridSpan w:val="2"/>
              </w:tcPr>
            </w:tcPrChange>
          </w:tcPr>
          <w:p w14:paraId="7CED13E8" w14:textId="5C206A3F" w:rsidR="008163E0" w:rsidRPr="008163E0" w:rsidRDefault="008163E0" w:rsidP="008163E0">
            <w:pPr>
              <w:pStyle w:val="TAC"/>
            </w:pPr>
            <w:r>
              <w:t>25</w:t>
            </w:r>
          </w:p>
        </w:tc>
        <w:tc>
          <w:tcPr>
            <w:tcW w:w="1560" w:type="dxa"/>
            <w:tcPrChange w:id="47" w:author="Apple" w:date="2024-08-09T18:21:00Z" w16du:dateUtc="2024-08-09T16:21:00Z">
              <w:tcPr>
                <w:tcW w:w="1605" w:type="dxa"/>
              </w:tcPr>
            </w:tcPrChange>
          </w:tcPr>
          <w:p w14:paraId="2E21AAA9" w14:textId="510BB36C" w:rsidR="008163E0" w:rsidRPr="008163E0" w:rsidRDefault="008163E0" w:rsidP="008163E0">
            <w:pPr>
              <w:pStyle w:val="TAC"/>
            </w:pPr>
            <w:del w:id="48" w:author="Apple" w:date="2024-08-09T18:10:00Z" w16du:dateUtc="2024-08-09T16:10:00Z">
              <w:r w:rsidDel="00BC3AB1">
                <w:delText>325</w:delText>
              </w:r>
            </w:del>
            <w:ins w:id="49" w:author="Apple" w:date="2024-08-09T18:10:00Z" w16du:dateUtc="2024-08-09T16:10:00Z">
              <w:r w:rsidR="00BC3AB1">
                <w:t>2</w:t>
              </w:r>
            </w:ins>
            <w:ins w:id="50" w:author="Apple" w:date="2024-08-09T18:11:00Z" w16du:dateUtc="2024-08-09T16:11:00Z">
              <w:r w:rsidR="00BC3AB1">
                <w:t>38</w:t>
              </w:r>
            </w:ins>
          </w:p>
        </w:tc>
        <w:tc>
          <w:tcPr>
            <w:tcW w:w="1467" w:type="dxa"/>
            <w:tcPrChange w:id="51" w:author="Apple" w:date="2024-08-09T18:21:00Z" w16du:dateUtc="2024-08-09T16:21:00Z">
              <w:tcPr>
                <w:tcW w:w="1605" w:type="dxa"/>
                <w:gridSpan w:val="2"/>
              </w:tcPr>
            </w:tcPrChange>
          </w:tcPr>
          <w:p w14:paraId="5C9CE724" w14:textId="6356FDA5" w:rsidR="008163E0" w:rsidRPr="008163E0" w:rsidRDefault="008163E0" w:rsidP="008163E0">
            <w:pPr>
              <w:pStyle w:val="TAC"/>
            </w:pPr>
            <w:del w:id="52" w:author="Apple" w:date="2024-08-09T18:11:00Z" w16du:dateUtc="2024-08-09T16:11:00Z">
              <w:r w:rsidDel="00BC3AB1">
                <w:delText>975</w:delText>
              </w:r>
            </w:del>
            <w:ins w:id="53" w:author="Apple" w:date="2024-08-09T18:11:00Z" w16du:dateUtc="2024-08-09T16:11:00Z">
              <w:r w:rsidR="00BC3AB1">
                <w:t>325</w:t>
              </w:r>
            </w:ins>
          </w:p>
        </w:tc>
        <w:tc>
          <w:tcPr>
            <w:tcW w:w="1644" w:type="dxa"/>
            <w:tcPrChange w:id="54" w:author="Apple" w:date="2024-08-09T18:21:00Z" w16du:dateUtc="2024-08-09T16:21:00Z">
              <w:tcPr>
                <w:tcW w:w="1605" w:type="dxa"/>
              </w:tcPr>
            </w:tcPrChange>
          </w:tcPr>
          <w:p w14:paraId="0A5C3071" w14:textId="3597F866" w:rsidR="008163E0" w:rsidRPr="008163E0" w:rsidRDefault="008163E0" w:rsidP="008163E0">
            <w:pPr>
              <w:pStyle w:val="TAC"/>
            </w:pPr>
            <w:del w:id="55" w:author="Apple" w:date="2024-08-09T18:16:00Z" w16du:dateUtc="2024-08-09T16:16:00Z">
              <w:r w:rsidDel="003D2873">
                <w:delText>45</w:delText>
              </w:r>
            </w:del>
            <w:ins w:id="56" w:author="Apple" w:date="2024-08-09T18:16:00Z" w16du:dateUtc="2024-08-09T16:16:00Z">
              <w:r w:rsidR="003D2873">
                <w:t>135</w:t>
              </w:r>
            </w:ins>
          </w:p>
        </w:tc>
        <w:tc>
          <w:tcPr>
            <w:tcW w:w="2265" w:type="dxa"/>
            <w:tcPrChange w:id="57" w:author="Apple" w:date="2024-08-09T18:21:00Z" w16du:dateUtc="2024-08-09T16:21:00Z">
              <w:tcPr>
                <w:tcW w:w="1606" w:type="dxa"/>
              </w:tcPr>
            </w:tcPrChange>
          </w:tcPr>
          <w:p w14:paraId="0DBB02CC" w14:textId="2FCDC722" w:rsidR="008163E0" w:rsidRPr="008163E0" w:rsidRDefault="008163E0" w:rsidP="008163E0">
            <w:pPr>
              <w:pStyle w:val="TAC"/>
            </w:pPr>
            <w:del w:id="58" w:author="Apple" w:date="2024-08-09T18:18:00Z" w16du:dateUtc="2024-08-09T16:18:00Z">
              <w:r w:rsidDel="008433DC">
                <w:delText>90</w:delText>
              </w:r>
            </w:del>
            <w:ins w:id="59" w:author="Apple" w:date="2024-08-09T18:53:00Z" w16du:dateUtc="2024-08-09T16:53:00Z">
              <w:r w:rsidR="00B44472">
                <w:t>2</w:t>
              </w:r>
            </w:ins>
            <w:ins w:id="60" w:author="Apple" w:date="2024-08-09T18:18:00Z" w16du:dateUtc="2024-08-09T16:18:00Z">
              <w:r w:rsidR="008433DC">
                <w:t>70</w:t>
              </w:r>
            </w:ins>
          </w:p>
        </w:tc>
      </w:tr>
      <w:tr w:rsidR="008163E0" w14:paraId="3610B1A7" w14:textId="77777777" w:rsidTr="003D4220">
        <w:tc>
          <w:tcPr>
            <w:tcW w:w="1383" w:type="dxa"/>
            <w:tcPrChange w:id="61" w:author="Apple" w:date="2024-08-09T18:21:00Z" w16du:dateUtc="2024-08-09T16:21:00Z">
              <w:tcPr>
                <w:tcW w:w="1605" w:type="dxa"/>
                <w:gridSpan w:val="2"/>
              </w:tcPr>
            </w:tcPrChange>
          </w:tcPr>
          <w:p w14:paraId="3A59E6D5" w14:textId="23129112" w:rsidR="008163E0" w:rsidRPr="008163E0" w:rsidRDefault="008163E0" w:rsidP="008163E0">
            <w:pPr>
              <w:pStyle w:val="TAC"/>
            </w:pPr>
            <w:r>
              <w:t>10MHz</w:t>
            </w:r>
          </w:p>
        </w:tc>
        <w:tc>
          <w:tcPr>
            <w:tcW w:w="1312" w:type="dxa"/>
            <w:tcPrChange w:id="62" w:author="Apple" w:date="2024-08-09T18:21:00Z" w16du:dateUtc="2024-08-09T16:21:00Z">
              <w:tcPr>
                <w:tcW w:w="1605" w:type="dxa"/>
                <w:gridSpan w:val="2"/>
              </w:tcPr>
            </w:tcPrChange>
          </w:tcPr>
          <w:p w14:paraId="25F945A8" w14:textId="5217447F" w:rsidR="008163E0" w:rsidRPr="008163E0" w:rsidRDefault="008163E0" w:rsidP="008163E0">
            <w:pPr>
              <w:pStyle w:val="TAC"/>
            </w:pPr>
            <w:r>
              <w:t>52</w:t>
            </w:r>
          </w:p>
        </w:tc>
        <w:tc>
          <w:tcPr>
            <w:tcW w:w="1560" w:type="dxa"/>
            <w:tcPrChange w:id="63" w:author="Apple" w:date="2024-08-09T18:21:00Z" w16du:dateUtc="2024-08-09T16:21:00Z">
              <w:tcPr>
                <w:tcW w:w="1605" w:type="dxa"/>
              </w:tcPr>
            </w:tcPrChange>
          </w:tcPr>
          <w:p w14:paraId="66F2146C" w14:textId="110D51D8" w:rsidR="008163E0" w:rsidRPr="008163E0" w:rsidRDefault="00BC3AB1" w:rsidP="008163E0">
            <w:pPr>
              <w:pStyle w:val="TAC"/>
            </w:pPr>
            <w:ins w:id="64" w:author="Apple" w:date="2024-08-09T18:11:00Z" w16du:dateUtc="2024-08-09T16:11:00Z">
              <w:r w:rsidRPr="00BC3AB1">
                <w:t>786</w:t>
              </w:r>
            </w:ins>
            <w:del w:id="65" w:author="Apple" w:date="2024-08-09T18:11:00Z" w16du:dateUtc="2024-08-09T16:11:00Z">
              <w:r w:rsidR="008163E0" w:rsidDel="00BC3AB1">
                <w:delText>1378</w:delText>
              </w:r>
            </w:del>
          </w:p>
        </w:tc>
        <w:tc>
          <w:tcPr>
            <w:tcW w:w="1467" w:type="dxa"/>
            <w:tcPrChange w:id="66" w:author="Apple" w:date="2024-08-09T18:21:00Z" w16du:dateUtc="2024-08-09T16:21:00Z">
              <w:tcPr>
                <w:tcW w:w="1605" w:type="dxa"/>
                <w:gridSpan w:val="2"/>
              </w:tcPr>
            </w:tcPrChange>
          </w:tcPr>
          <w:p w14:paraId="70065DA1" w14:textId="759E7EF9" w:rsidR="008163E0" w:rsidRPr="008163E0" w:rsidRDefault="00BC3AB1" w:rsidP="008163E0">
            <w:pPr>
              <w:pStyle w:val="TAC"/>
            </w:pPr>
            <w:ins w:id="67" w:author="Apple" w:date="2024-08-09T18:11:00Z" w16du:dateUtc="2024-08-09T16:11:00Z">
              <w:r w:rsidRPr="00BC3AB1">
                <w:t>1378</w:t>
              </w:r>
            </w:ins>
            <w:del w:id="68" w:author="Apple" w:date="2024-08-09T18:11:00Z" w16du:dateUtc="2024-08-09T16:11:00Z">
              <w:r w:rsidR="008163E0" w:rsidDel="00BC3AB1">
                <w:delText>4134</w:delText>
              </w:r>
            </w:del>
          </w:p>
        </w:tc>
        <w:tc>
          <w:tcPr>
            <w:tcW w:w="1644" w:type="dxa"/>
            <w:tcPrChange w:id="69" w:author="Apple" w:date="2024-08-09T18:21:00Z" w16du:dateUtc="2024-08-09T16:21:00Z">
              <w:tcPr>
                <w:tcW w:w="1605" w:type="dxa"/>
              </w:tcPr>
            </w:tcPrChange>
          </w:tcPr>
          <w:p w14:paraId="3F42E6FE" w14:textId="0B096AE4" w:rsidR="008163E0" w:rsidRPr="008163E0" w:rsidRDefault="008163E0" w:rsidP="008163E0">
            <w:pPr>
              <w:pStyle w:val="TAC"/>
            </w:pPr>
            <w:r>
              <w:t>297</w:t>
            </w:r>
          </w:p>
        </w:tc>
        <w:tc>
          <w:tcPr>
            <w:tcW w:w="2265" w:type="dxa"/>
            <w:tcPrChange w:id="70" w:author="Apple" w:date="2024-08-09T18:21:00Z" w16du:dateUtc="2024-08-09T16:21:00Z">
              <w:tcPr>
                <w:tcW w:w="1606" w:type="dxa"/>
              </w:tcPr>
            </w:tcPrChange>
          </w:tcPr>
          <w:p w14:paraId="04A481B5" w14:textId="5845312B" w:rsidR="008163E0" w:rsidRPr="008163E0" w:rsidRDefault="008163E0" w:rsidP="008163E0">
            <w:pPr>
              <w:pStyle w:val="TAC"/>
            </w:pPr>
            <w:r>
              <w:t>594</w:t>
            </w:r>
          </w:p>
        </w:tc>
      </w:tr>
      <w:tr w:rsidR="008163E0" w14:paraId="15A6FCFE" w14:textId="77777777" w:rsidTr="003D4220">
        <w:tc>
          <w:tcPr>
            <w:tcW w:w="1383" w:type="dxa"/>
            <w:tcPrChange w:id="71" w:author="Apple" w:date="2024-08-09T18:21:00Z" w16du:dateUtc="2024-08-09T16:21:00Z">
              <w:tcPr>
                <w:tcW w:w="1605" w:type="dxa"/>
                <w:gridSpan w:val="2"/>
              </w:tcPr>
            </w:tcPrChange>
          </w:tcPr>
          <w:p w14:paraId="397C36A6" w14:textId="68DDDA1B" w:rsidR="008163E0" w:rsidRPr="008163E0" w:rsidRDefault="008163E0" w:rsidP="008163E0">
            <w:pPr>
              <w:pStyle w:val="TAC"/>
            </w:pPr>
            <w:r>
              <w:t>15MHz</w:t>
            </w:r>
          </w:p>
        </w:tc>
        <w:tc>
          <w:tcPr>
            <w:tcW w:w="1312" w:type="dxa"/>
            <w:tcPrChange w:id="72" w:author="Apple" w:date="2024-08-09T18:21:00Z" w16du:dateUtc="2024-08-09T16:21:00Z">
              <w:tcPr>
                <w:tcW w:w="1605" w:type="dxa"/>
                <w:gridSpan w:val="2"/>
              </w:tcPr>
            </w:tcPrChange>
          </w:tcPr>
          <w:p w14:paraId="6D49561E" w14:textId="3316443F" w:rsidR="008163E0" w:rsidRPr="008163E0" w:rsidRDefault="008163E0" w:rsidP="008163E0">
            <w:pPr>
              <w:pStyle w:val="TAC"/>
            </w:pPr>
            <w:r>
              <w:t>79</w:t>
            </w:r>
          </w:p>
        </w:tc>
        <w:tc>
          <w:tcPr>
            <w:tcW w:w="1560" w:type="dxa"/>
            <w:tcPrChange w:id="73" w:author="Apple" w:date="2024-08-09T18:21:00Z" w16du:dateUtc="2024-08-09T16:21:00Z">
              <w:tcPr>
                <w:tcW w:w="1605" w:type="dxa"/>
              </w:tcPr>
            </w:tcPrChange>
          </w:tcPr>
          <w:p w14:paraId="3179B89B" w14:textId="1593F918" w:rsidR="008163E0" w:rsidRPr="008163E0" w:rsidRDefault="00BC3AB1" w:rsidP="008163E0">
            <w:pPr>
              <w:pStyle w:val="TAC"/>
            </w:pPr>
            <w:ins w:id="74" w:author="Apple" w:date="2024-08-09T18:11:00Z" w16du:dateUtc="2024-08-09T16:11:00Z">
              <w:r w:rsidRPr="00BC3AB1">
                <w:t>1509</w:t>
              </w:r>
            </w:ins>
            <w:del w:id="75" w:author="Apple" w:date="2024-08-09T18:11:00Z" w16du:dateUtc="2024-08-09T16:11:00Z">
              <w:r w:rsidR="008163E0" w:rsidDel="00BC3AB1">
                <w:delText>3160</w:delText>
              </w:r>
            </w:del>
          </w:p>
        </w:tc>
        <w:tc>
          <w:tcPr>
            <w:tcW w:w="1467" w:type="dxa"/>
            <w:tcPrChange w:id="76" w:author="Apple" w:date="2024-08-09T18:21:00Z" w16du:dateUtc="2024-08-09T16:21:00Z">
              <w:tcPr>
                <w:tcW w:w="1605" w:type="dxa"/>
                <w:gridSpan w:val="2"/>
              </w:tcPr>
            </w:tcPrChange>
          </w:tcPr>
          <w:p w14:paraId="25ABE7F4" w14:textId="22F583CE" w:rsidR="008163E0" w:rsidRPr="008163E0" w:rsidRDefault="00BC3AB1" w:rsidP="008163E0">
            <w:pPr>
              <w:pStyle w:val="TAC"/>
            </w:pPr>
            <w:ins w:id="77" w:author="Apple" w:date="2024-08-09T18:12:00Z" w16du:dateUtc="2024-08-09T16:12:00Z">
              <w:r w:rsidRPr="00BC3AB1">
                <w:t>3160</w:t>
              </w:r>
            </w:ins>
            <w:del w:id="78" w:author="Apple" w:date="2024-08-09T18:12:00Z" w16du:dateUtc="2024-08-09T16:12:00Z">
              <w:r w:rsidR="008163E0" w:rsidDel="00BC3AB1">
                <w:delText>9480</w:delText>
              </w:r>
            </w:del>
          </w:p>
        </w:tc>
        <w:tc>
          <w:tcPr>
            <w:tcW w:w="1644" w:type="dxa"/>
            <w:tcPrChange w:id="79" w:author="Apple" w:date="2024-08-09T18:21:00Z" w16du:dateUtc="2024-08-09T16:21:00Z">
              <w:tcPr>
                <w:tcW w:w="1605" w:type="dxa"/>
              </w:tcPr>
            </w:tcPrChange>
          </w:tcPr>
          <w:p w14:paraId="4EEE46B8" w14:textId="29C570CB" w:rsidR="008163E0" w:rsidRPr="008163E0" w:rsidRDefault="008163E0" w:rsidP="008163E0">
            <w:pPr>
              <w:pStyle w:val="TAC"/>
            </w:pPr>
            <w:r>
              <w:t>4</w:t>
            </w:r>
            <w:ins w:id="80" w:author="Apple" w:date="2024-08-09T18:17:00Z" w16du:dateUtc="2024-08-09T16:17:00Z">
              <w:r w:rsidR="003D2873">
                <w:t>59</w:t>
              </w:r>
            </w:ins>
            <w:del w:id="81" w:author="Apple" w:date="2024-08-09T18:17:00Z" w16du:dateUtc="2024-08-09T16:17:00Z">
              <w:r w:rsidDel="003D2873">
                <w:delText>44</w:delText>
              </w:r>
            </w:del>
          </w:p>
        </w:tc>
        <w:tc>
          <w:tcPr>
            <w:tcW w:w="2265" w:type="dxa"/>
            <w:tcPrChange w:id="82" w:author="Apple" w:date="2024-08-09T18:21:00Z" w16du:dateUtc="2024-08-09T16:21:00Z">
              <w:tcPr>
                <w:tcW w:w="1606" w:type="dxa"/>
              </w:tcPr>
            </w:tcPrChange>
          </w:tcPr>
          <w:p w14:paraId="261BDAD6" w14:textId="4BA3D83E" w:rsidR="008163E0" w:rsidRPr="008163E0" w:rsidRDefault="008433DC" w:rsidP="008163E0">
            <w:pPr>
              <w:pStyle w:val="TAC"/>
            </w:pPr>
            <w:ins w:id="83" w:author="Apple" w:date="2024-08-09T18:18:00Z" w16du:dateUtc="2024-08-09T16:18:00Z">
              <w:r>
                <w:t>9</w:t>
              </w:r>
            </w:ins>
            <w:del w:id="84" w:author="Apple" w:date="2024-08-09T18:18:00Z" w16du:dateUtc="2024-08-09T16:18:00Z">
              <w:r w:rsidR="008163E0" w:rsidDel="008433DC">
                <w:delText>8</w:delText>
              </w:r>
            </w:del>
            <w:ins w:id="85" w:author="Apple" w:date="2024-08-09T18:18:00Z" w16du:dateUtc="2024-08-09T16:18:00Z">
              <w:r>
                <w:t>1</w:t>
              </w:r>
            </w:ins>
            <w:del w:id="86" w:author="Apple" w:date="2024-08-09T18:18:00Z" w16du:dateUtc="2024-08-09T16:18:00Z">
              <w:r w:rsidR="008163E0" w:rsidDel="008433DC">
                <w:delText>8</w:delText>
              </w:r>
            </w:del>
            <w:r w:rsidR="008163E0">
              <w:t>8</w:t>
            </w:r>
          </w:p>
        </w:tc>
      </w:tr>
      <w:tr w:rsidR="008163E0" w14:paraId="4EA3C014" w14:textId="77777777" w:rsidTr="003D4220">
        <w:tc>
          <w:tcPr>
            <w:tcW w:w="1383" w:type="dxa"/>
            <w:tcPrChange w:id="87" w:author="Apple" w:date="2024-08-09T18:21:00Z" w16du:dateUtc="2024-08-09T16:21:00Z">
              <w:tcPr>
                <w:tcW w:w="1605" w:type="dxa"/>
                <w:gridSpan w:val="2"/>
              </w:tcPr>
            </w:tcPrChange>
          </w:tcPr>
          <w:p w14:paraId="4244470F" w14:textId="77777777" w:rsidR="008163E0" w:rsidRPr="008163E0" w:rsidRDefault="008163E0" w:rsidP="008163E0">
            <w:pPr>
              <w:pStyle w:val="TAC"/>
            </w:pPr>
          </w:p>
        </w:tc>
        <w:tc>
          <w:tcPr>
            <w:tcW w:w="1312" w:type="dxa"/>
            <w:tcPrChange w:id="88" w:author="Apple" w:date="2024-08-09T18:21:00Z" w16du:dateUtc="2024-08-09T16:21:00Z">
              <w:tcPr>
                <w:tcW w:w="1605" w:type="dxa"/>
                <w:gridSpan w:val="2"/>
              </w:tcPr>
            </w:tcPrChange>
          </w:tcPr>
          <w:p w14:paraId="5066D96C" w14:textId="77777777" w:rsidR="008163E0" w:rsidRPr="008163E0" w:rsidRDefault="008163E0" w:rsidP="008163E0">
            <w:pPr>
              <w:pStyle w:val="TAC"/>
            </w:pPr>
          </w:p>
        </w:tc>
        <w:tc>
          <w:tcPr>
            <w:tcW w:w="1560" w:type="dxa"/>
            <w:tcPrChange w:id="89" w:author="Apple" w:date="2024-08-09T18:21:00Z" w16du:dateUtc="2024-08-09T16:21:00Z">
              <w:tcPr>
                <w:tcW w:w="1605" w:type="dxa"/>
              </w:tcPr>
            </w:tcPrChange>
          </w:tcPr>
          <w:p w14:paraId="14AFEF4F" w14:textId="77777777" w:rsidR="008163E0" w:rsidRPr="008163E0" w:rsidRDefault="008163E0" w:rsidP="008163E0">
            <w:pPr>
              <w:pStyle w:val="TAC"/>
            </w:pPr>
          </w:p>
        </w:tc>
        <w:tc>
          <w:tcPr>
            <w:tcW w:w="1467" w:type="dxa"/>
            <w:tcPrChange w:id="90" w:author="Apple" w:date="2024-08-09T18:21:00Z" w16du:dateUtc="2024-08-09T16:21:00Z">
              <w:tcPr>
                <w:tcW w:w="1605" w:type="dxa"/>
                <w:gridSpan w:val="2"/>
              </w:tcPr>
            </w:tcPrChange>
          </w:tcPr>
          <w:p w14:paraId="3C7C72D4" w14:textId="77777777" w:rsidR="008163E0" w:rsidRPr="008163E0" w:rsidRDefault="008163E0" w:rsidP="008163E0">
            <w:pPr>
              <w:pStyle w:val="TAC"/>
            </w:pPr>
          </w:p>
        </w:tc>
        <w:tc>
          <w:tcPr>
            <w:tcW w:w="1644" w:type="dxa"/>
            <w:tcPrChange w:id="91" w:author="Apple" w:date="2024-08-09T18:21:00Z" w16du:dateUtc="2024-08-09T16:21:00Z">
              <w:tcPr>
                <w:tcW w:w="1605" w:type="dxa"/>
              </w:tcPr>
            </w:tcPrChange>
          </w:tcPr>
          <w:p w14:paraId="0D4E13A6" w14:textId="77777777" w:rsidR="008163E0" w:rsidRPr="008163E0" w:rsidRDefault="008163E0" w:rsidP="008163E0">
            <w:pPr>
              <w:pStyle w:val="TAC"/>
            </w:pPr>
          </w:p>
        </w:tc>
        <w:tc>
          <w:tcPr>
            <w:tcW w:w="2265" w:type="dxa"/>
            <w:tcPrChange w:id="92" w:author="Apple" w:date="2024-08-09T18:21:00Z" w16du:dateUtc="2024-08-09T16:21:00Z">
              <w:tcPr>
                <w:tcW w:w="1606" w:type="dxa"/>
              </w:tcPr>
            </w:tcPrChange>
          </w:tcPr>
          <w:p w14:paraId="0754789C" w14:textId="77777777" w:rsidR="008163E0" w:rsidRPr="008163E0" w:rsidRDefault="008163E0" w:rsidP="008163E0">
            <w:pPr>
              <w:pStyle w:val="TAC"/>
            </w:pPr>
          </w:p>
        </w:tc>
      </w:tr>
    </w:tbl>
    <w:p w14:paraId="41260660" w14:textId="77777777" w:rsidR="008163E0" w:rsidRDefault="008163E0" w:rsidP="008163E0">
      <w:pPr>
        <w:rPr>
          <w:lang w:val="ru-RU"/>
        </w:rPr>
      </w:pPr>
    </w:p>
    <w:p w14:paraId="4E6267E9" w14:textId="77777777" w:rsidR="008163E0" w:rsidRPr="008163E0" w:rsidRDefault="008163E0" w:rsidP="008163E0">
      <w:pPr>
        <w:rPr>
          <w:lang w:val="ru-RU"/>
        </w:rPr>
      </w:pPr>
    </w:p>
    <w:p w14:paraId="29FC92EF" w14:textId="77777777" w:rsidR="0094373D" w:rsidRDefault="0094373D" w:rsidP="00E65966">
      <w:pPr>
        <w:spacing w:after="0"/>
        <w:jc w:val="center"/>
      </w:pPr>
    </w:p>
    <w:p w14:paraId="6CFB2F33" w14:textId="417197B9" w:rsidR="00322A0B" w:rsidRDefault="00E9649F" w:rsidP="009A1316">
      <w:pPr>
        <w:pStyle w:val="Proposal"/>
      </w:pPr>
      <w:bookmarkStart w:id="93" w:name="_Toc158620550"/>
      <w:bookmarkStart w:id="94" w:name="_Toc158621454"/>
      <w:bookmarkStart w:id="95" w:name="_Toc165993507"/>
      <w:bookmarkStart w:id="96" w:name="_Toc173683168"/>
      <w:bookmarkStart w:id="97" w:name="_Toc173685739"/>
      <w:r w:rsidRPr="00872482">
        <w:rPr>
          <w:bCs/>
        </w:rPr>
        <w:t>Proposal:</w:t>
      </w:r>
      <w:r w:rsidR="00761DA3">
        <w:tab/>
      </w:r>
      <w:bookmarkEnd w:id="93"/>
      <w:bookmarkEnd w:id="94"/>
      <w:bookmarkEnd w:id="95"/>
      <w:bookmarkEnd w:id="96"/>
      <w:r w:rsidR="00304DE1">
        <w:t>To reduce number of A-MPR simulations for the FR1 satellite bands, we suggest not considering scenarios/combinations that are not expected for the satellite bands</w:t>
      </w:r>
      <w:r w:rsidR="009A1316">
        <w:t>: large RB allocations, CP-OFDM, higher-order modulations.</w:t>
      </w:r>
      <w:bookmarkEnd w:id="97"/>
      <w:r w:rsidR="00304DE1">
        <w:t xml:space="preserve"> </w:t>
      </w:r>
      <w:r w:rsidR="00326299">
        <w:t xml:space="preserve"> </w:t>
      </w:r>
    </w:p>
    <w:p w14:paraId="3B4E8018" w14:textId="77777777" w:rsidR="00D16E5B" w:rsidRPr="00BD5FE5" w:rsidRDefault="00D16E5B" w:rsidP="00BD5FE5"/>
    <w:p w14:paraId="34C99636" w14:textId="7917B134" w:rsidR="008E7986" w:rsidRDefault="008E7986" w:rsidP="00E27B54">
      <w:pPr>
        <w:pStyle w:val="Heading1"/>
        <w:keepNext w:val="0"/>
        <w:keepLines w:val="0"/>
      </w:pPr>
      <w:r>
        <w:t>3</w:t>
      </w:r>
      <w:r>
        <w:tab/>
        <w:t>Conclusions</w:t>
      </w:r>
    </w:p>
    <w:p w14:paraId="426E541F" w14:textId="222CBD4F" w:rsidR="00691014" w:rsidRDefault="003C6CB1" w:rsidP="00EA4155">
      <w:pPr>
        <w:jc w:val="both"/>
      </w:pPr>
      <w:r>
        <w:t xml:space="preserve">In this discussion paper we have presented our initial considerations on a potential way to reduce the number of A-MPR simulations that RAN WG4 runs to determine and define required power back-off values for the satellite bands. As explained in the discussion paper, since the satellite bands have quite tight link budget, especially in the UL direction, there is no practical need to simulate and define A-MPR values for large RB allocations, higher order modulations and some waveforms such as CP-OFDM.  </w:t>
      </w:r>
    </w:p>
    <w:p w14:paraId="17391907" w14:textId="77777777" w:rsidR="00B12ADA" w:rsidRDefault="00B12ADA" w:rsidP="00B12ADA"/>
    <w:p w14:paraId="7BD03F55" w14:textId="77777777" w:rsidR="009A1316" w:rsidRDefault="00B12ADA">
      <w:pPr>
        <w:pStyle w:val="TOC1"/>
        <w:rPr>
          <w:noProof/>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9A1316" w:rsidRPr="00F7704F">
        <w:rPr>
          <w:noProof/>
        </w:rPr>
        <w:t>Proposal:</w:t>
      </w:r>
      <w:r w:rsidR="009A1316">
        <w:rPr>
          <w:rFonts w:asciiTheme="minorHAnsi" w:eastAsiaTheme="minorEastAsia" w:hAnsiTheme="minorHAnsi" w:cstheme="minorBidi"/>
          <w:b w:val="0"/>
          <w:bCs w:val="0"/>
          <w:noProof/>
          <w:kern w:val="2"/>
          <w:sz w:val="24"/>
          <w:szCs w:val="24"/>
          <w:lang w:val="en-DE" w:eastAsia="ko-KR"/>
          <w14:ligatures w14:val="standardContextual"/>
        </w:rPr>
        <w:tab/>
      </w:r>
      <w:r w:rsidR="009A1316">
        <w:rPr>
          <w:noProof/>
        </w:rPr>
        <w:t>To reduce number of A-MPR simulations for the FR1 satellite bands, we suggest not considering scenarios/combinations that are not expected for the satellite bands: large RB allocations, CP-OFDM, higher-order modulations.</w:t>
      </w:r>
    </w:p>
    <w:p w14:paraId="163E07B6" w14:textId="77777777" w:rsidR="00A172C7" w:rsidRDefault="00A172C7">
      <w:pPr>
        <w:pStyle w:val="TOC1"/>
        <w:rPr>
          <w:rFonts w:asciiTheme="minorHAnsi" w:eastAsiaTheme="minorEastAsia" w:hAnsiTheme="minorHAnsi" w:cstheme="minorBidi"/>
          <w:b w:val="0"/>
          <w:bCs w:val="0"/>
          <w:noProof/>
          <w:kern w:val="2"/>
          <w:sz w:val="24"/>
          <w:szCs w:val="24"/>
          <w:lang w:val="en-DE" w:eastAsia="ko-KR"/>
          <w14:ligatures w14:val="standardContextual"/>
        </w:rPr>
      </w:pPr>
    </w:p>
    <w:p w14:paraId="0A9AC9A5" w14:textId="7F1A9031" w:rsidR="005041D3" w:rsidRPr="009A598E" w:rsidRDefault="00B12ADA" w:rsidP="00B12ADA">
      <w:pPr>
        <w:pStyle w:val="Heading1"/>
        <w:keepNext w:val="0"/>
        <w:keepLines w:val="0"/>
      </w:pPr>
      <w:r w:rsidRPr="00477364">
        <w:rPr>
          <w:b/>
          <w:bCs/>
        </w:rPr>
        <w:lastRenderedPageBreak/>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98" w:name="_Ref13820109"/>
      <w:r w:rsidRPr="00804854">
        <w:t>RP-193234</w:t>
      </w:r>
      <w:r>
        <w:t>, "</w:t>
      </w:r>
      <w:r w:rsidRPr="00804854">
        <w:t>Solutions for NR to support non-terrestrial networks (NTN)</w:t>
      </w:r>
      <w:r>
        <w:t>", Thales</w:t>
      </w:r>
      <w:bookmarkEnd w:id="98"/>
    </w:p>
    <w:p w14:paraId="6E7B37CC" w14:textId="77777777" w:rsidR="00FF5898" w:rsidRDefault="00FF5898" w:rsidP="00FF5898">
      <w:pPr>
        <w:pStyle w:val="EX"/>
        <w:numPr>
          <w:ilvl w:val="0"/>
          <w:numId w:val="5"/>
        </w:numPr>
      </w:pPr>
      <w:bookmarkStart w:id="99" w:name="_Ref126142327"/>
      <w:r w:rsidRPr="00F55FAD">
        <w:t>RP-223431</w:t>
      </w:r>
      <w:r>
        <w:t>, "</w:t>
      </w:r>
      <w:r w:rsidRPr="00F55FAD">
        <w:t>New WID on Introduction of the satellite L-/S-band</w:t>
      </w:r>
      <w:r>
        <w:t xml:space="preserve">", </w:t>
      </w:r>
      <w:proofErr w:type="spellStart"/>
      <w:r>
        <w:t>Globalstar</w:t>
      </w:r>
      <w:proofErr w:type="spellEnd"/>
      <w:r>
        <w:t>, Apple</w:t>
      </w:r>
      <w:bookmarkEnd w:id="99"/>
    </w:p>
    <w:p w14:paraId="00A35010" w14:textId="335AF123" w:rsidR="009335CA" w:rsidRDefault="009335CA" w:rsidP="00FF5898">
      <w:pPr>
        <w:pStyle w:val="EX"/>
        <w:numPr>
          <w:ilvl w:val="0"/>
          <w:numId w:val="5"/>
        </w:numPr>
      </w:pPr>
      <w:bookmarkStart w:id="100" w:name="_Ref173831945"/>
      <w:r w:rsidRPr="009335CA">
        <w:t>RP-241661</w:t>
      </w:r>
      <w:r>
        <w:t>, "</w:t>
      </w:r>
      <w:r w:rsidRPr="009335CA">
        <w:t>New WID on Introduction of NR-NTN S-band (MSS band 2000-2020 MHz UL and 2180-2200 MHz DL)</w:t>
      </w:r>
      <w:r>
        <w:t xml:space="preserve">", </w:t>
      </w:r>
      <w:r w:rsidRPr="009335CA">
        <w:t xml:space="preserve">DISH Network, EchoStar, </w:t>
      </w:r>
      <w:proofErr w:type="spellStart"/>
      <w:r w:rsidRPr="009335CA">
        <w:t>TerreStar</w:t>
      </w:r>
      <w:proofErr w:type="spellEnd"/>
      <w:r w:rsidRPr="009335CA">
        <w:t xml:space="preserve">, </w:t>
      </w:r>
      <w:proofErr w:type="spellStart"/>
      <w:r w:rsidRPr="009335CA">
        <w:t>OmniSpace</w:t>
      </w:r>
      <w:proofErr w:type="spellEnd"/>
      <w:r w:rsidRPr="009335CA">
        <w:t xml:space="preserve">, </w:t>
      </w:r>
      <w:proofErr w:type="spellStart"/>
      <w:r w:rsidRPr="009335CA">
        <w:t>Telus</w:t>
      </w:r>
      <w:bookmarkEnd w:id="100"/>
      <w:proofErr w:type="spellEnd"/>
    </w:p>
    <w:p w14:paraId="672A525E" w14:textId="470B376A" w:rsidR="009335CA" w:rsidRDefault="009335CA" w:rsidP="00FF5898">
      <w:pPr>
        <w:pStyle w:val="EX"/>
        <w:numPr>
          <w:ilvl w:val="0"/>
          <w:numId w:val="5"/>
        </w:numPr>
      </w:pPr>
      <w:bookmarkStart w:id="101" w:name="_Ref173832184"/>
      <w:r w:rsidRPr="009335CA">
        <w:t>RP-240857, "New WID: Enhanced requirements and test methodology for NR and IoT NTN"</w:t>
      </w:r>
      <w:bookmarkEnd w:id="101"/>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1D2D1" w14:textId="77777777" w:rsidR="00443614" w:rsidRDefault="00443614">
      <w:r>
        <w:separator/>
      </w:r>
    </w:p>
  </w:endnote>
  <w:endnote w:type="continuationSeparator" w:id="0">
    <w:p w14:paraId="08198210" w14:textId="77777777" w:rsidR="00443614" w:rsidRDefault="0044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17642" w14:textId="77777777" w:rsidR="00443614" w:rsidRDefault="00443614">
      <w:r>
        <w:separator/>
      </w:r>
    </w:p>
  </w:footnote>
  <w:footnote w:type="continuationSeparator" w:id="0">
    <w:p w14:paraId="1F864725" w14:textId="77777777" w:rsidR="00443614" w:rsidRDefault="00443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5165"/>
    <w:rsid w:val="00115A87"/>
    <w:rsid w:val="00117B20"/>
    <w:rsid w:val="00120DC1"/>
    <w:rsid w:val="00122E3B"/>
    <w:rsid w:val="00131646"/>
    <w:rsid w:val="00133525"/>
    <w:rsid w:val="001378AC"/>
    <w:rsid w:val="00141DDF"/>
    <w:rsid w:val="001502E3"/>
    <w:rsid w:val="00150344"/>
    <w:rsid w:val="001527DF"/>
    <w:rsid w:val="00153861"/>
    <w:rsid w:val="00161A9C"/>
    <w:rsid w:val="00162B64"/>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A006D"/>
    <w:rsid w:val="002A02C9"/>
    <w:rsid w:val="002A3F44"/>
    <w:rsid w:val="002A4457"/>
    <w:rsid w:val="002A76C8"/>
    <w:rsid w:val="002A79F8"/>
    <w:rsid w:val="002B0881"/>
    <w:rsid w:val="002B1504"/>
    <w:rsid w:val="002B6339"/>
    <w:rsid w:val="002C3FD9"/>
    <w:rsid w:val="002C5078"/>
    <w:rsid w:val="002C5A06"/>
    <w:rsid w:val="002D207F"/>
    <w:rsid w:val="002D7E68"/>
    <w:rsid w:val="002E00EE"/>
    <w:rsid w:val="002E24A2"/>
    <w:rsid w:val="002E2B0B"/>
    <w:rsid w:val="002E4080"/>
    <w:rsid w:val="002F662D"/>
    <w:rsid w:val="002F6BE3"/>
    <w:rsid w:val="002F6F2B"/>
    <w:rsid w:val="002F747C"/>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E249B"/>
    <w:rsid w:val="003E390C"/>
    <w:rsid w:val="003E7753"/>
    <w:rsid w:val="003F4198"/>
    <w:rsid w:val="003F59B1"/>
    <w:rsid w:val="003F68E6"/>
    <w:rsid w:val="00400A77"/>
    <w:rsid w:val="004012FF"/>
    <w:rsid w:val="00410303"/>
    <w:rsid w:val="0041182B"/>
    <w:rsid w:val="004161BB"/>
    <w:rsid w:val="00416AC7"/>
    <w:rsid w:val="0042139E"/>
    <w:rsid w:val="00421933"/>
    <w:rsid w:val="0042311F"/>
    <w:rsid w:val="00423334"/>
    <w:rsid w:val="00430D10"/>
    <w:rsid w:val="00434540"/>
    <w:rsid w:val="004345EC"/>
    <w:rsid w:val="00443614"/>
    <w:rsid w:val="00443B1F"/>
    <w:rsid w:val="004509C1"/>
    <w:rsid w:val="0045109D"/>
    <w:rsid w:val="004517D4"/>
    <w:rsid w:val="00453AE1"/>
    <w:rsid w:val="00461B71"/>
    <w:rsid w:val="00463255"/>
    <w:rsid w:val="004634D0"/>
    <w:rsid w:val="0046392D"/>
    <w:rsid w:val="0046714E"/>
    <w:rsid w:val="00467E11"/>
    <w:rsid w:val="004709C4"/>
    <w:rsid w:val="00476248"/>
    <w:rsid w:val="004826A9"/>
    <w:rsid w:val="004837B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50D79"/>
    <w:rsid w:val="00554492"/>
    <w:rsid w:val="00555910"/>
    <w:rsid w:val="00557742"/>
    <w:rsid w:val="005618B2"/>
    <w:rsid w:val="005634E1"/>
    <w:rsid w:val="00565087"/>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77F3"/>
    <w:rsid w:val="00677B76"/>
    <w:rsid w:val="006800C1"/>
    <w:rsid w:val="0068188F"/>
    <w:rsid w:val="00690E24"/>
    <w:rsid w:val="00691014"/>
    <w:rsid w:val="00695ACB"/>
    <w:rsid w:val="0069676C"/>
    <w:rsid w:val="006974B3"/>
    <w:rsid w:val="006A323F"/>
    <w:rsid w:val="006A4C43"/>
    <w:rsid w:val="006A5B00"/>
    <w:rsid w:val="006B30D0"/>
    <w:rsid w:val="006B7D66"/>
    <w:rsid w:val="006C2B4C"/>
    <w:rsid w:val="006C351C"/>
    <w:rsid w:val="006C3B46"/>
    <w:rsid w:val="006C3D95"/>
    <w:rsid w:val="006C5CE0"/>
    <w:rsid w:val="006D012B"/>
    <w:rsid w:val="006D21E5"/>
    <w:rsid w:val="006D493B"/>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306B"/>
    <w:rsid w:val="007A5A83"/>
    <w:rsid w:val="007B110F"/>
    <w:rsid w:val="007B36EA"/>
    <w:rsid w:val="007B600E"/>
    <w:rsid w:val="007C0A8D"/>
    <w:rsid w:val="007C0E3E"/>
    <w:rsid w:val="007C2BB0"/>
    <w:rsid w:val="007C2CD5"/>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163E0"/>
    <w:rsid w:val="00820B25"/>
    <w:rsid w:val="00822E73"/>
    <w:rsid w:val="00823B74"/>
    <w:rsid w:val="008272CE"/>
    <w:rsid w:val="00830747"/>
    <w:rsid w:val="008321F9"/>
    <w:rsid w:val="0083542B"/>
    <w:rsid w:val="0084144D"/>
    <w:rsid w:val="008433DC"/>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CEF"/>
    <w:rsid w:val="00914DDA"/>
    <w:rsid w:val="00917807"/>
    <w:rsid w:val="00917CCB"/>
    <w:rsid w:val="009205B7"/>
    <w:rsid w:val="00920C02"/>
    <w:rsid w:val="009219A3"/>
    <w:rsid w:val="00922D05"/>
    <w:rsid w:val="009279B4"/>
    <w:rsid w:val="00931553"/>
    <w:rsid w:val="009335CA"/>
    <w:rsid w:val="00935D71"/>
    <w:rsid w:val="00940D43"/>
    <w:rsid w:val="009415AC"/>
    <w:rsid w:val="00942EC2"/>
    <w:rsid w:val="0094373D"/>
    <w:rsid w:val="00945132"/>
    <w:rsid w:val="00945B01"/>
    <w:rsid w:val="009516F6"/>
    <w:rsid w:val="00951A2E"/>
    <w:rsid w:val="00955C25"/>
    <w:rsid w:val="0095641F"/>
    <w:rsid w:val="00960253"/>
    <w:rsid w:val="00960E66"/>
    <w:rsid w:val="00967996"/>
    <w:rsid w:val="009708E0"/>
    <w:rsid w:val="0098250D"/>
    <w:rsid w:val="00983F34"/>
    <w:rsid w:val="009854FC"/>
    <w:rsid w:val="009860B5"/>
    <w:rsid w:val="009872C5"/>
    <w:rsid w:val="009910D7"/>
    <w:rsid w:val="0099175A"/>
    <w:rsid w:val="00992F90"/>
    <w:rsid w:val="009945E1"/>
    <w:rsid w:val="00996490"/>
    <w:rsid w:val="009A1316"/>
    <w:rsid w:val="009A598E"/>
    <w:rsid w:val="009B2332"/>
    <w:rsid w:val="009C067E"/>
    <w:rsid w:val="009C2464"/>
    <w:rsid w:val="009C2C1B"/>
    <w:rsid w:val="009C5E4C"/>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3BF1"/>
    <w:rsid w:val="00A243C8"/>
    <w:rsid w:val="00A26956"/>
    <w:rsid w:val="00A26B8E"/>
    <w:rsid w:val="00A309A6"/>
    <w:rsid w:val="00A3236C"/>
    <w:rsid w:val="00A32451"/>
    <w:rsid w:val="00A36357"/>
    <w:rsid w:val="00A42D4C"/>
    <w:rsid w:val="00A5077F"/>
    <w:rsid w:val="00A52241"/>
    <w:rsid w:val="00A53724"/>
    <w:rsid w:val="00A556DB"/>
    <w:rsid w:val="00A63895"/>
    <w:rsid w:val="00A6585D"/>
    <w:rsid w:val="00A73129"/>
    <w:rsid w:val="00A801B4"/>
    <w:rsid w:val="00A81515"/>
    <w:rsid w:val="00A8227B"/>
    <w:rsid w:val="00A82346"/>
    <w:rsid w:val="00A86DA6"/>
    <w:rsid w:val="00A90AB9"/>
    <w:rsid w:val="00A92BA1"/>
    <w:rsid w:val="00A93F67"/>
    <w:rsid w:val="00A9582B"/>
    <w:rsid w:val="00AA0A82"/>
    <w:rsid w:val="00AB0E32"/>
    <w:rsid w:val="00AB2852"/>
    <w:rsid w:val="00AB2D27"/>
    <w:rsid w:val="00AB3AF4"/>
    <w:rsid w:val="00AC176F"/>
    <w:rsid w:val="00AC30FF"/>
    <w:rsid w:val="00AC3A0D"/>
    <w:rsid w:val="00AC4113"/>
    <w:rsid w:val="00AC6BC6"/>
    <w:rsid w:val="00AD30A9"/>
    <w:rsid w:val="00AD32F4"/>
    <w:rsid w:val="00AD3CE6"/>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6212"/>
    <w:rsid w:val="00B72A82"/>
    <w:rsid w:val="00B7661E"/>
    <w:rsid w:val="00B76CA8"/>
    <w:rsid w:val="00B76F6D"/>
    <w:rsid w:val="00B77756"/>
    <w:rsid w:val="00B848D4"/>
    <w:rsid w:val="00B84C46"/>
    <w:rsid w:val="00B851D2"/>
    <w:rsid w:val="00B8789D"/>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608"/>
    <w:rsid w:val="00D57972"/>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2B8A"/>
    <w:rsid w:val="00DE6BE6"/>
    <w:rsid w:val="00DF2B1F"/>
    <w:rsid w:val="00DF5AD0"/>
    <w:rsid w:val="00DF5EE8"/>
    <w:rsid w:val="00DF6189"/>
    <w:rsid w:val="00DF62CD"/>
    <w:rsid w:val="00DF67C5"/>
    <w:rsid w:val="00DF74A8"/>
    <w:rsid w:val="00E003A9"/>
    <w:rsid w:val="00E033B1"/>
    <w:rsid w:val="00E06308"/>
    <w:rsid w:val="00E06ECF"/>
    <w:rsid w:val="00E13876"/>
    <w:rsid w:val="00E14634"/>
    <w:rsid w:val="00E16509"/>
    <w:rsid w:val="00E17392"/>
    <w:rsid w:val="00E17541"/>
    <w:rsid w:val="00E176F5"/>
    <w:rsid w:val="00E21BDD"/>
    <w:rsid w:val="00E2363F"/>
    <w:rsid w:val="00E24E3B"/>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2F48"/>
    <w:rsid w:val="00E9599A"/>
    <w:rsid w:val="00E9649F"/>
    <w:rsid w:val="00E97146"/>
    <w:rsid w:val="00EA4155"/>
    <w:rsid w:val="00EA6749"/>
    <w:rsid w:val="00EB22F4"/>
    <w:rsid w:val="00EB2FC2"/>
    <w:rsid w:val="00EB47FE"/>
    <w:rsid w:val="00EC1E93"/>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5221"/>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2B0B"/>
    <w:rsid w:val="00FD324E"/>
    <w:rsid w:val="00FD761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156</TotalTime>
  <Pages>4</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37</cp:revision>
  <cp:lastPrinted>2019-02-25T14:05:00Z</cp:lastPrinted>
  <dcterms:created xsi:type="dcterms:W3CDTF">2024-08-04T14:20:00Z</dcterms:created>
  <dcterms:modified xsi:type="dcterms:W3CDTF">2024-08-09T16:53:00Z</dcterms:modified>
  <cp:category/>
</cp:coreProperties>
</file>